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B01F1" w14:textId="77777777" w:rsidR="00591CE3" w:rsidRDefault="00591CE3" w:rsidP="00D2638B">
      <w:pPr>
        <w:pStyle w:val="Heading1"/>
        <w:ind w:left="360"/>
        <w:jc w:val="center"/>
        <w:rPr>
          <w:rtl/>
          <w:lang w:bidi="fa-IR"/>
        </w:rPr>
      </w:pPr>
      <w:r w:rsidRPr="00255A5C">
        <w:rPr>
          <w:rFonts w:hint="cs"/>
          <w:rtl/>
          <w:lang w:bidi="fa-IR"/>
        </w:rPr>
        <w:t xml:space="preserve">موسسه </w:t>
      </w:r>
      <w:r w:rsidR="00D2638B">
        <w:rPr>
          <w:rFonts w:hint="cs"/>
          <w:rtl/>
          <w:lang w:bidi="fa-IR"/>
        </w:rPr>
        <w:t>راهبردهای بازنشستگی صبا</w:t>
      </w:r>
    </w:p>
    <w:p w14:paraId="6F963764" w14:textId="77777777" w:rsidR="00D2638B" w:rsidRPr="00D2638B" w:rsidRDefault="00D2638B" w:rsidP="00D2638B">
      <w:pPr>
        <w:jc w:val="center"/>
        <w:rPr>
          <w:sz w:val="24"/>
          <w:szCs w:val="24"/>
          <w:rtl/>
          <w:lang w:bidi="fa-IR"/>
        </w:rPr>
      </w:pPr>
      <w:r w:rsidRPr="00D2638B">
        <w:rPr>
          <w:rFonts w:hint="cs"/>
          <w:sz w:val="24"/>
          <w:szCs w:val="24"/>
          <w:rtl/>
          <w:lang w:bidi="fa-IR"/>
        </w:rPr>
        <w:t>«نهاد پژوهشی صندوق بازنشستگی کشوری»</w:t>
      </w:r>
    </w:p>
    <w:p w14:paraId="70D7E40C" w14:textId="77777777" w:rsidR="00591CE3" w:rsidRPr="00255A5C" w:rsidRDefault="00591CE3" w:rsidP="00591CE3">
      <w:pPr>
        <w:jc w:val="center"/>
        <w:rPr>
          <w:b/>
          <w:bCs/>
          <w:rtl/>
          <w:lang w:bidi="fa-IR"/>
        </w:rPr>
      </w:pPr>
      <w:r w:rsidRPr="00255A5C">
        <w:rPr>
          <w:rFonts w:hint="cs"/>
          <w:b/>
          <w:bCs/>
          <w:rtl/>
          <w:lang w:bidi="fa-IR"/>
        </w:rPr>
        <w:t>طرح‌نامه پژوهشی</w:t>
      </w:r>
    </w:p>
    <w:p w14:paraId="2554A6B5" w14:textId="77777777" w:rsidR="00E40118" w:rsidRPr="00255A5C" w:rsidRDefault="0015033D" w:rsidP="00255A5C">
      <w:pPr>
        <w:pStyle w:val="Heading1"/>
        <w:numPr>
          <w:ilvl w:val="0"/>
          <w:numId w:val="28"/>
        </w:numPr>
        <w:spacing w:line="240" w:lineRule="auto"/>
        <w:rPr>
          <w:sz w:val="24"/>
          <w:szCs w:val="24"/>
          <w:rtl/>
        </w:rPr>
      </w:pPr>
      <w:r w:rsidRPr="00255A5C">
        <w:rPr>
          <w:rFonts w:hint="cs"/>
          <w:sz w:val="24"/>
          <w:szCs w:val="24"/>
          <w:rtl/>
          <w:lang w:bidi="fa-IR"/>
        </w:rPr>
        <w:t>عنوان</w:t>
      </w:r>
      <w:r w:rsidR="00FE46EF" w:rsidRPr="00255A5C">
        <w:rPr>
          <w:rFonts w:hint="cs"/>
          <w:sz w:val="24"/>
          <w:szCs w:val="24"/>
          <w:rtl/>
        </w:rPr>
        <w:t xml:space="preserve"> پژوهش</w:t>
      </w:r>
    </w:p>
    <w:p w14:paraId="3B8C3B75" w14:textId="77777777" w:rsidR="00574339" w:rsidRPr="001273C6" w:rsidRDefault="001273C6" w:rsidP="00255A5C">
      <w:pPr>
        <w:spacing w:line="240" w:lineRule="auto"/>
        <w:rPr>
          <w:b/>
          <w:bCs/>
          <w:sz w:val="24"/>
          <w:szCs w:val="24"/>
          <w:rtl/>
        </w:rPr>
      </w:pPr>
      <w:r>
        <w:rPr>
          <w:rFonts w:hint="cs"/>
          <w:b/>
          <w:bCs/>
          <w:sz w:val="28"/>
          <w:szCs w:val="28"/>
          <w:rtl/>
        </w:rPr>
        <w:t>تدوین جداول عمر کسور</w:t>
      </w:r>
      <w:r w:rsidR="00756ADB" w:rsidRPr="001273C6">
        <w:rPr>
          <w:rFonts w:hint="cs"/>
          <w:b/>
          <w:bCs/>
          <w:sz w:val="28"/>
          <w:szCs w:val="28"/>
          <w:rtl/>
        </w:rPr>
        <w:t>پردازان و مستمری‌بگیران صندوق بازنشستگی کشوری</w:t>
      </w:r>
    </w:p>
    <w:p w14:paraId="0DD1B8D8" w14:textId="77777777" w:rsidR="00591CE3" w:rsidRDefault="00591CE3" w:rsidP="00196927">
      <w:pPr>
        <w:pStyle w:val="ListParagraph"/>
        <w:numPr>
          <w:ilvl w:val="0"/>
          <w:numId w:val="28"/>
        </w:numPr>
        <w:spacing w:before="240" w:line="240" w:lineRule="auto"/>
        <w:rPr>
          <w:b/>
          <w:bCs/>
          <w:sz w:val="24"/>
          <w:szCs w:val="24"/>
        </w:rPr>
      </w:pPr>
      <w:r w:rsidRPr="00255A5C">
        <w:rPr>
          <w:rFonts w:hint="cs"/>
          <w:b/>
          <w:bCs/>
          <w:sz w:val="24"/>
          <w:szCs w:val="24"/>
          <w:rtl/>
        </w:rPr>
        <w:t>پیشنهاد دهنده (مجری)</w:t>
      </w:r>
      <w:r w:rsidR="00756ADB">
        <w:rPr>
          <w:rFonts w:hint="cs"/>
          <w:b/>
          <w:bCs/>
          <w:sz w:val="24"/>
          <w:szCs w:val="24"/>
          <w:rtl/>
        </w:rPr>
        <w:t>: مجید کوششی</w:t>
      </w:r>
    </w:p>
    <w:p w14:paraId="41ACF8EE" w14:textId="77777777" w:rsidR="00CD00E4" w:rsidRDefault="00CD00E4" w:rsidP="006D4764">
      <w:pPr>
        <w:spacing w:before="240" w:line="240" w:lineRule="auto"/>
        <w:ind w:firstLine="0"/>
        <w:rPr>
          <w:b/>
          <w:bCs/>
          <w:sz w:val="24"/>
          <w:szCs w:val="24"/>
          <w:rtl/>
        </w:rPr>
      </w:pPr>
      <w:r>
        <w:rPr>
          <w:rFonts w:hint="cs"/>
          <w:b/>
          <w:bCs/>
          <w:sz w:val="24"/>
          <w:szCs w:val="24"/>
          <w:rtl/>
        </w:rPr>
        <w:t>مقدمه</w:t>
      </w:r>
    </w:p>
    <w:p w14:paraId="23D6A0B9" w14:textId="6381D9D6" w:rsidR="00CD00E4" w:rsidRPr="00CD00E4" w:rsidRDefault="00CD00E4" w:rsidP="005F09EC">
      <w:pPr>
        <w:ind w:firstLine="0"/>
        <w:rPr>
          <w:lang w:bidi="fa-IR"/>
        </w:rPr>
      </w:pPr>
      <w:r w:rsidRPr="00CD00E4">
        <w:rPr>
          <w:rFonts w:hint="cs"/>
          <w:rtl/>
          <w:lang w:bidi="fa-IR"/>
        </w:rPr>
        <w:t>جدول</w:t>
      </w:r>
      <w:r w:rsidRPr="00CD00E4">
        <w:rPr>
          <w:rtl/>
          <w:lang w:bidi="fa-IR"/>
        </w:rPr>
        <w:t xml:space="preserve"> </w:t>
      </w:r>
      <w:r w:rsidRPr="00CD00E4">
        <w:rPr>
          <w:rFonts w:hint="cs"/>
          <w:rtl/>
          <w:lang w:bidi="fa-IR"/>
        </w:rPr>
        <w:t>عمر</w:t>
      </w:r>
      <w:r w:rsidRPr="00CD00E4">
        <w:rPr>
          <w:rtl/>
          <w:lang w:bidi="fa-IR"/>
        </w:rPr>
        <w:t xml:space="preserve"> </w:t>
      </w:r>
      <w:r w:rsidR="006D4764">
        <w:rPr>
          <w:lang w:bidi="fa-IR"/>
        </w:rPr>
        <w:t>(life Table)</w:t>
      </w:r>
      <w:r w:rsidR="001128E0">
        <w:rPr>
          <w:rFonts w:hint="cs"/>
          <w:rtl/>
          <w:lang w:bidi="fa-IR"/>
        </w:rPr>
        <w:t xml:space="preserve"> </w:t>
      </w:r>
      <w:r w:rsidRPr="00CD00E4">
        <w:rPr>
          <w:rFonts w:hint="cs"/>
          <w:rtl/>
          <w:lang w:bidi="fa-IR"/>
        </w:rPr>
        <w:t>که</w:t>
      </w:r>
      <w:r w:rsidRPr="00CD00E4">
        <w:rPr>
          <w:rtl/>
          <w:lang w:bidi="fa-IR"/>
        </w:rPr>
        <w:t xml:space="preserve"> </w:t>
      </w:r>
      <w:r w:rsidRPr="00CD00E4">
        <w:rPr>
          <w:rFonts w:hint="cs"/>
          <w:rtl/>
          <w:lang w:bidi="fa-IR"/>
        </w:rPr>
        <w:t>از</w:t>
      </w:r>
      <w:r w:rsidRPr="00CD00E4">
        <w:rPr>
          <w:rtl/>
          <w:lang w:bidi="fa-IR"/>
        </w:rPr>
        <w:t xml:space="preserve"> </w:t>
      </w:r>
      <w:r w:rsidRPr="00CD00E4">
        <w:rPr>
          <w:rFonts w:hint="cs"/>
          <w:rtl/>
          <w:lang w:bidi="fa-IR"/>
        </w:rPr>
        <w:t>آن</w:t>
      </w:r>
      <w:r w:rsidRPr="00CD00E4">
        <w:rPr>
          <w:rtl/>
          <w:lang w:bidi="fa-IR"/>
        </w:rPr>
        <w:t xml:space="preserve"> </w:t>
      </w:r>
      <w:r w:rsidRPr="00CD00E4">
        <w:rPr>
          <w:rFonts w:hint="cs"/>
          <w:rtl/>
          <w:lang w:bidi="fa-IR"/>
        </w:rPr>
        <w:t>تحت</w:t>
      </w:r>
      <w:r w:rsidRPr="00CD00E4">
        <w:rPr>
          <w:rtl/>
          <w:lang w:bidi="fa-IR"/>
        </w:rPr>
        <w:t xml:space="preserve"> </w:t>
      </w:r>
      <w:r w:rsidRPr="00CD00E4">
        <w:rPr>
          <w:rFonts w:hint="cs"/>
          <w:rtl/>
          <w:lang w:bidi="fa-IR"/>
        </w:rPr>
        <w:t>عناوین</w:t>
      </w:r>
      <w:r w:rsidRPr="00CD00E4">
        <w:rPr>
          <w:rtl/>
          <w:lang w:bidi="fa-IR"/>
        </w:rPr>
        <w:t xml:space="preserve"> </w:t>
      </w:r>
      <w:r w:rsidRPr="00CD00E4">
        <w:rPr>
          <w:rFonts w:hint="cs"/>
          <w:rtl/>
          <w:lang w:bidi="fa-IR"/>
        </w:rPr>
        <w:t>جدول</w:t>
      </w:r>
      <w:r w:rsidRPr="00CD00E4">
        <w:rPr>
          <w:rtl/>
          <w:lang w:bidi="fa-IR"/>
        </w:rPr>
        <w:t xml:space="preserve"> </w:t>
      </w:r>
      <w:r w:rsidRPr="00CD00E4">
        <w:rPr>
          <w:rFonts w:hint="cs"/>
          <w:rtl/>
          <w:lang w:bidi="fa-IR"/>
        </w:rPr>
        <w:t>بقا</w:t>
      </w:r>
      <w:r w:rsidRPr="00CD00E4">
        <w:rPr>
          <w:rtl/>
          <w:lang w:bidi="fa-IR"/>
        </w:rPr>
        <w:t xml:space="preserve"> </w:t>
      </w:r>
      <w:r w:rsidRPr="00CD00E4">
        <w:rPr>
          <w:rFonts w:hint="cs"/>
          <w:rtl/>
          <w:lang w:bidi="fa-IR"/>
        </w:rPr>
        <w:t>و</w:t>
      </w:r>
      <w:r w:rsidRPr="00CD00E4">
        <w:rPr>
          <w:rtl/>
          <w:lang w:bidi="fa-IR"/>
        </w:rPr>
        <w:t xml:space="preserve"> </w:t>
      </w:r>
      <w:r w:rsidRPr="00CD00E4">
        <w:rPr>
          <w:rFonts w:hint="cs"/>
          <w:rtl/>
          <w:lang w:bidi="fa-IR"/>
        </w:rPr>
        <w:t>جدول</w:t>
      </w:r>
      <w:r w:rsidRPr="00CD00E4">
        <w:rPr>
          <w:rtl/>
          <w:lang w:bidi="fa-IR"/>
        </w:rPr>
        <w:t xml:space="preserve"> </w:t>
      </w:r>
      <w:r w:rsidRPr="00CD00E4">
        <w:rPr>
          <w:rFonts w:hint="cs"/>
          <w:rtl/>
          <w:lang w:bidi="fa-IR"/>
        </w:rPr>
        <w:t>مرگ‌ومیر</w:t>
      </w:r>
      <w:r w:rsidRPr="00CD00E4">
        <w:rPr>
          <w:rtl/>
          <w:lang w:bidi="fa-IR"/>
        </w:rPr>
        <w:t xml:space="preserve"> </w:t>
      </w:r>
      <w:r w:rsidRPr="00CD00E4">
        <w:rPr>
          <w:rFonts w:hint="cs"/>
          <w:rtl/>
          <w:lang w:bidi="fa-IR"/>
        </w:rPr>
        <w:t>نیز</w:t>
      </w:r>
      <w:r w:rsidRPr="00CD00E4">
        <w:rPr>
          <w:rtl/>
          <w:lang w:bidi="fa-IR"/>
        </w:rPr>
        <w:t xml:space="preserve"> </w:t>
      </w:r>
      <w:r w:rsidRPr="00CD00E4">
        <w:rPr>
          <w:rFonts w:hint="cs"/>
          <w:rtl/>
          <w:lang w:bidi="fa-IR"/>
        </w:rPr>
        <w:t>یاد</w:t>
      </w:r>
      <w:r w:rsidRPr="00CD00E4">
        <w:rPr>
          <w:rtl/>
          <w:lang w:bidi="fa-IR"/>
        </w:rPr>
        <w:t xml:space="preserve"> </w:t>
      </w:r>
      <w:r w:rsidRPr="00CD00E4">
        <w:rPr>
          <w:rFonts w:hint="cs"/>
          <w:rtl/>
          <w:lang w:bidi="fa-IR"/>
        </w:rPr>
        <w:t>می‌شود</w:t>
      </w:r>
      <w:r w:rsidRPr="00CD00E4">
        <w:rPr>
          <w:rtl/>
          <w:lang w:bidi="fa-IR"/>
        </w:rPr>
        <w:t xml:space="preserve"> </w:t>
      </w:r>
      <w:r w:rsidRPr="00CD00E4">
        <w:rPr>
          <w:rFonts w:hint="cs"/>
          <w:rtl/>
          <w:lang w:bidi="fa-IR"/>
        </w:rPr>
        <w:t>یکی</w:t>
      </w:r>
      <w:r w:rsidRPr="00CD00E4">
        <w:rPr>
          <w:rtl/>
          <w:lang w:bidi="fa-IR"/>
        </w:rPr>
        <w:t xml:space="preserve"> </w:t>
      </w:r>
      <w:r w:rsidRPr="00CD00E4">
        <w:rPr>
          <w:rFonts w:hint="cs"/>
          <w:rtl/>
          <w:lang w:bidi="fa-IR"/>
        </w:rPr>
        <w:t>از</w:t>
      </w:r>
      <w:r w:rsidRPr="00CD00E4">
        <w:rPr>
          <w:rtl/>
          <w:lang w:bidi="fa-IR"/>
        </w:rPr>
        <w:t xml:space="preserve"> </w:t>
      </w:r>
      <w:r w:rsidRPr="00CD00E4">
        <w:rPr>
          <w:rFonts w:hint="cs"/>
          <w:rtl/>
          <w:lang w:bidi="fa-IR"/>
        </w:rPr>
        <w:t>متداول‌ترین</w:t>
      </w:r>
      <w:r w:rsidRPr="00CD00E4">
        <w:rPr>
          <w:rtl/>
          <w:lang w:bidi="fa-IR"/>
        </w:rPr>
        <w:t xml:space="preserve"> </w:t>
      </w:r>
      <w:r w:rsidRPr="00CD00E4">
        <w:rPr>
          <w:rFonts w:hint="cs"/>
          <w:rtl/>
          <w:lang w:bidi="fa-IR"/>
        </w:rPr>
        <w:t>و</w:t>
      </w:r>
      <w:r w:rsidRPr="00CD00E4">
        <w:rPr>
          <w:rtl/>
          <w:lang w:bidi="fa-IR"/>
        </w:rPr>
        <w:t xml:space="preserve"> </w:t>
      </w:r>
      <w:r w:rsidRPr="00CD00E4">
        <w:rPr>
          <w:rFonts w:hint="cs"/>
          <w:rtl/>
          <w:lang w:bidi="fa-IR"/>
        </w:rPr>
        <w:t>مهم‌ترین</w:t>
      </w:r>
      <w:r w:rsidRPr="00CD00E4">
        <w:rPr>
          <w:rtl/>
          <w:lang w:bidi="fa-IR"/>
        </w:rPr>
        <w:t xml:space="preserve"> </w:t>
      </w:r>
      <w:r w:rsidRPr="00CD00E4">
        <w:rPr>
          <w:rFonts w:hint="cs"/>
          <w:rtl/>
          <w:lang w:bidi="fa-IR"/>
        </w:rPr>
        <w:t>منابع</w:t>
      </w:r>
      <w:r w:rsidRPr="00CD00E4">
        <w:rPr>
          <w:rtl/>
          <w:lang w:bidi="fa-IR"/>
        </w:rPr>
        <w:t xml:space="preserve"> </w:t>
      </w:r>
      <w:r w:rsidRPr="00CD00E4">
        <w:rPr>
          <w:rFonts w:hint="cs"/>
          <w:rtl/>
          <w:lang w:bidi="fa-IR"/>
        </w:rPr>
        <w:t>و</w:t>
      </w:r>
      <w:r w:rsidRPr="00CD00E4">
        <w:rPr>
          <w:rtl/>
          <w:lang w:bidi="fa-IR"/>
        </w:rPr>
        <w:t xml:space="preserve"> </w:t>
      </w:r>
      <w:r w:rsidRPr="00CD00E4">
        <w:rPr>
          <w:rFonts w:hint="cs"/>
          <w:rtl/>
          <w:lang w:bidi="fa-IR"/>
        </w:rPr>
        <w:t>ابزارها</w:t>
      </w:r>
      <w:r w:rsidRPr="00CD00E4">
        <w:rPr>
          <w:rtl/>
          <w:lang w:bidi="fa-IR"/>
        </w:rPr>
        <w:t xml:space="preserve"> </w:t>
      </w:r>
      <w:r w:rsidRPr="00CD00E4">
        <w:rPr>
          <w:rFonts w:hint="cs"/>
          <w:rtl/>
          <w:lang w:bidi="fa-IR"/>
        </w:rPr>
        <w:t>در</w:t>
      </w:r>
      <w:r w:rsidRPr="00CD00E4">
        <w:rPr>
          <w:rtl/>
          <w:lang w:bidi="fa-IR"/>
        </w:rPr>
        <w:t xml:space="preserve"> </w:t>
      </w:r>
      <w:r w:rsidRPr="00CD00E4">
        <w:rPr>
          <w:rFonts w:hint="cs"/>
          <w:rtl/>
          <w:lang w:bidi="fa-IR"/>
        </w:rPr>
        <w:t>تحلیل‌های</w:t>
      </w:r>
      <w:r w:rsidRPr="00CD00E4">
        <w:rPr>
          <w:rtl/>
          <w:lang w:bidi="fa-IR"/>
        </w:rPr>
        <w:t xml:space="preserve"> </w:t>
      </w:r>
      <w:r w:rsidRPr="00CD00E4">
        <w:rPr>
          <w:rFonts w:hint="cs"/>
          <w:rtl/>
          <w:lang w:bidi="fa-IR"/>
        </w:rPr>
        <w:t>جمعیت‌شناختی،</w:t>
      </w:r>
      <w:r w:rsidRPr="00CD00E4">
        <w:rPr>
          <w:rtl/>
          <w:lang w:bidi="fa-IR"/>
        </w:rPr>
        <w:t xml:space="preserve"> </w:t>
      </w:r>
      <w:r w:rsidRPr="00CD00E4">
        <w:rPr>
          <w:rFonts w:hint="cs"/>
          <w:rtl/>
          <w:lang w:bidi="fa-IR"/>
        </w:rPr>
        <w:t>به‌ویژه</w:t>
      </w:r>
      <w:r w:rsidRPr="00CD00E4">
        <w:rPr>
          <w:rtl/>
          <w:lang w:bidi="fa-IR"/>
        </w:rPr>
        <w:t xml:space="preserve"> </w:t>
      </w:r>
      <w:r w:rsidRPr="00CD00E4">
        <w:rPr>
          <w:rFonts w:hint="cs"/>
          <w:rtl/>
          <w:lang w:bidi="fa-IR"/>
        </w:rPr>
        <w:t>محاسبه</w:t>
      </w:r>
      <w:r w:rsidRPr="00CD00E4">
        <w:rPr>
          <w:rtl/>
          <w:lang w:bidi="fa-IR"/>
        </w:rPr>
        <w:t xml:space="preserve"> </w:t>
      </w:r>
      <w:r w:rsidRPr="00CD00E4">
        <w:rPr>
          <w:rFonts w:hint="cs"/>
          <w:rtl/>
          <w:lang w:bidi="fa-IR"/>
        </w:rPr>
        <w:t>و</w:t>
      </w:r>
      <w:r w:rsidRPr="00CD00E4">
        <w:rPr>
          <w:rtl/>
          <w:lang w:bidi="fa-IR"/>
        </w:rPr>
        <w:t xml:space="preserve"> </w:t>
      </w:r>
      <w:r w:rsidRPr="00CD00E4">
        <w:rPr>
          <w:rFonts w:hint="cs"/>
          <w:rtl/>
          <w:lang w:bidi="fa-IR"/>
        </w:rPr>
        <w:t>شناخت</w:t>
      </w:r>
      <w:r w:rsidRPr="00CD00E4">
        <w:rPr>
          <w:rtl/>
          <w:lang w:bidi="fa-IR"/>
        </w:rPr>
        <w:t xml:space="preserve"> </w:t>
      </w:r>
      <w:r w:rsidRPr="00CD00E4">
        <w:rPr>
          <w:rFonts w:hint="cs"/>
          <w:rtl/>
          <w:lang w:bidi="fa-IR"/>
        </w:rPr>
        <w:t>بسیاری</w:t>
      </w:r>
      <w:r w:rsidRPr="00CD00E4">
        <w:rPr>
          <w:rtl/>
          <w:lang w:bidi="fa-IR"/>
        </w:rPr>
        <w:t xml:space="preserve"> </w:t>
      </w:r>
      <w:r w:rsidRPr="00CD00E4">
        <w:rPr>
          <w:rFonts w:hint="cs"/>
          <w:rtl/>
          <w:lang w:bidi="fa-IR"/>
        </w:rPr>
        <w:t>از</w:t>
      </w:r>
      <w:r w:rsidRPr="00CD00E4">
        <w:rPr>
          <w:rtl/>
          <w:lang w:bidi="fa-IR"/>
        </w:rPr>
        <w:t xml:space="preserve"> </w:t>
      </w:r>
      <w:r w:rsidRPr="00CD00E4">
        <w:rPr>
          <w:rFonts w:hint="cs"/>
          <w:rtl/>
          <w:lang w:bidi="fa-IR"/>
        </w:rPr>
        <w:t>شاخص‌ها</w:t>
      </w:r>
      <w:r w:rsidRPr="00CD00E4">
        <w:rPr>
          <w:rtl/>
          <w:lang w:bidi="fa-IR"/>
        </w:rPr>
        <w:t xml:space="preserve"> </w:t>
      </w:r>
      <w:r w:rsidRPr="00CD00E4">
        <w:rPr>
          <w:rFonts w:hint="cs"/>
          <w:rtl/>
          <w:lang w:bidi="fa-IR"/>
        </w:rPr>
        <w:t>و</w:t>
      </w:r>
      <w:r w:rsidRPr="00CD00E4">
        <w:rPr>
          <w:rtl/>
          <w:lang w:bidi="fa-IR"/>
        </w:rPr>
        <w:t xml:space="preserve"> </w:t>
      </w:r>
      <w:r w:rsidRPr="00CD00E4">
        <w:rPr>
          <w:rFonts w:hint="cs"/>
          <w:rtl/>
          <w:lang w:bidi="fa-IR"/>
        </w:rPr>
        <w:t>سنجه‌های</w:t>
      </w:r>
      <w:r w:rsidRPr="00CD00E4">
        <w:rPr>
          <w:rtl/>
          <w:lang w:bidi="fa-IR"/>
        </w:rPr>
        <w:t xml:space="preserve"> </w:t>
      </w:r>
      <w:r w:rsidRPr="00CD00E4">
        <w:rPr>
          <w:rFonts w:hint="cs"/>
          <w:rtl/>
          <w:lang w:bidi="fa-IR"/>
        </w:rPr>
        <w:t>مرگ‌ومیر</w:t>
      </w:r>
      <w:r w:rsidRPr="00CD00E4">
        <w:rPr>
          <w:rtl/>
          <w:lang w:bidi="fa-IR"/>
        </w:rPr>
        <w:t xml:space="preserve"> </w:t>
      </w:r>
      <w:r w:rsidRPr="00CD00E4">
        <w:rPr>
          <w:rFonts w:hint="cs"/>
          <w:rtl/>
          <w:lang w:bidi="fa-IR"/>
        </w:rPr>
        <w:t>است</w:t>
      </w:r>
      <w:r w:rsidRPr="00CD00E4">
        <w:rPr>
          <w:rtl/>
          <w:lang w:bidi="fa-IR"/>
        </w:rPr>
        <w:t xml:space="preserve">. </w:t>
      </w:r>
      <w:r w:rsidRPr="00CD00E4">
        <w:rPr>
          <w:rFonts w:hint="cs"/>
          <w:rtl/>
          <w:lang w:bidi="fa-IR"/>
        </w:rPr>
        <w:t>البته</w:t>
      </w:r>
      <w:r w:rsidRPr="00CD00E4">
        <w:rPr>
          <w:rtl/>
          <w:lang w:bidi="fa-IR"/>
        </w:rPr>
        <w:t xml:space="preserve"> </w:t>
      </w:r>
      <w:r w:rsidRPr="00CD00E4">
        <w:rPr>
          <w:rFonts w:hint="cs"/>
          <w:rtl/>
          <w:lang w:bidi="fa-IR"/>
        </w:rPr>
        <w:t>کاربرد</w:t>
      </w:r>
      <w:r w:rsidRPr="00CD00E4">
        <w:rPr>
          <w:rtl/>
          <w:lang w:bidi="fa-IR"/>
        </w:rPr>
        <w:t xml:space="preserve"> </w:t>
      </w:r>
      <w:r w:rsidRPr="00CD00E4">
        <w:rPr>
          <w:rFonts w:hint="cs"/>
          <w:rtl/>
          <w:lang w:bidi="fa-IR"/>
        </w:rPr>
        <w:t>جدول</w:t>
      </w:r>
      <w:r w:rsidRPr="00CD00E4">
        <w:rPr>
          <w:rtl/>
          <w:lang w:bidi="fa-IR"/>
        </w:rPr>
        <w:t xml:space="preserve"> </w:t>
      </w:r>
      <w:r w:rsidRPr="00CD00E4">
        <w:rPr>
          <w:rFonts w:hint="cs"/>
          <w:rtl/>
          <w:lang w:bidi="fa-IR"/>
        </w:rPr>
        <w:t>عمر</w:t>
      </w:r>
      <w:r w:rsidRPr="00CD00E4">
        <w:rPr>
          <w:rtl/>
          <w:lang w:bidi="fa-IR"/>
        </w:rPr>
        <w:t xml:space="preserve"> </w:t>
      </w:r>
      <w:r w:rsidRPr="00CD00E4">
        <w:rPr>
          <w:rFonts w:hint="cs"/>
          <w:rtl/>
          <w:lang w:bidi="fa-IR"/>
        </w:rPr>
        <w:t>به</w:t>
      </w:r>
      <w:r w:rsidRPr="00CD00E4">
        <w:rPr>
          <w:rtl/>
          <w:lang w:bidi="fa-IR"/>
        </w:rPr>
        <w:t xml:space="preserve"> </w:t>
      </w:r>
      <w:r w:rsidRPr="00CD00E4">
        <w:rPr>
          <w:rFonts w:hint="cs"/>
          <w:rtl/>
          <w:lang w:bidi="fa-IR"/>
        </w:rPr>
        <w:t>تحلیل</w:t>
      </w:r>
      <w:r w:rsidRPr="00CD00E4">
        <w:rPr>
          <w:rtl/>
          <w:lang w:bidi="fa-IR"/>
        </w:rPr>
        <w:t xml:space="preserve"> </w:t>
      </w:r>
      <w:r w:rsidRPr="00CD00E4">
        <w:rPr>
          <w:rFonts w:hint="cs"/>
          <w:rtl/>
          <w:lang w:bidi="fa-IR"/>
        </w:rPr>
        <w:t>مرگ‌ومیر</w:t>
      </w:r>
      <w:r w:rsidRPr="00CD00E4">
        <w:rPr>
          <w:rtl/>
          <w:lang w:bidi="fa-IR"/>
        </w:rPr>
        <w:t xml:space="preserve"> </w:t>
      </w:r>
      <w:r w:rsidRPr="00CD00E4">
        <w:rPr>
          <w:rFonts w:hint="cs"/>
          <w:rtl/>
          <w:lang w:bidi="fa-IR"/>
        </w:rPr>
        <w:t>و</w:t>
      </w:r>
      <w:r w:rsidRPr="00CD00E4">
        <w:rPr>
          <w:rtl/>
          <w:lang w:bidi="fa-IR"/>
        </w:rPr>
        <w:t xml:space="preserve"> </w:t>
      </w:r>
      <w:r w:rsidRPr="00CD00E4">
        <w:rPr>
          <w:rFonts w:hint="cs"/>
          <w:rtl/>
          <w:lang w:bidi="fa-IR"/>
        </w:rPr>
        <w:t>علم</w:t>
      </w:r>
      <w:r w:rsidRPr="00CD00E4">
        <w:rPr>
          <w:rtl/>
          <w:lang w:bidi="fa-IR"/>
        </w:rPr>
        <w:t xml:space="preserve"> </w:t>
      </w:r>
      <w:r w:rsidRPr="00CD00E4">
        <w:rPr>
          <w:rFonts w:hint="cs"/>
          <w:rtl/>
          <w:lang w:bidi="fa-IR"/>
        </w:rPr>
        <w:t>جمعیت‌شناسی</w:t>
      </w:r>
      <w:r w:rsidRPr="00CD00E4">
        <w:rPr>
          <w:rtl/>
          <w:lang w:bidi="fa-IR"/>
        </w:rPr>
        <w:t xml:space="preserve"> </w:t>
      </w:r>
      <w:r w:rsidRPr="00CD00E4">
        <w:rPr>
          <w:rFonts w:hint="cs"/>
          <w:rtl/>
          <w:lang w:bidi="fa-IR"/>
        </w:rPr>
        <w:t>محدود</w:t>
      </w:r>
      <w:r w:rsidRPr="00CD00E4">
        <w:rPr>
          <w:rtl/>
          <w:lang w:bidi="fa-IR"/>
        </w:rPr>
        <w:t xml:space="preserve"> </w:t>
      </w:r>
      <w:r w:rsidRPr="00CD00E4">
        <w:rPr>
          <w:rFonts w:hint="cs"/>
          <w:rtl/>
          <w:lang w:bidi="fa-IR"/>
        </w:rPr>
        <w:t>نمی‌شود</w:t>
      </w:r>
      <w:r w:rsidRPr="00CD00E4">
        <w:rPr>
          <w:rtl/>
          <w:lang w:bidi="fa-IR"/>
        </w:rPr>
        <w:t xml:space="preserve"> </w:t>
      </w:r>
      <w:r w:rsidRPr="00CD00E4">
        <w:rPr>
          <w:rFonts w:hint="cs"/>
          <w:rtl/>
          <w:lang w:bidi="fa-IR"/>
        </w:rPr>
        <w:t>و</w:t>
      </w:r>
      <w:r w:rsidRPr="00CD00E4">
        <w:rPr>
          <w:rtl/>
          <w:lang w:bidi="fa-IR"/>
        </w:rPr>
        <w:t xml:space="preserve"> </w:t>
      </w:r>
      <w:r w:rsidRPr="00CD00E4">
        <w:rPr>
          <w:rFonts w:hint="cs"/>
          <w:rtl/>
          <w:lang w:bidi="fa-IR"/>
        </w:rPr>
        <w:t>در</w:t>
      </w:r>
      <w:r w:rsidRPr="00CD00E4">
        <w:rPr>
          <w:rtl/>
          <w:lang w:bidi="fa-IR"/>
        </w:rPr>
        <w:t xml:space="preserve"> </w:t>
      </w:r>
      <w:r w:rsidRPr="00CD00E4">
        <w:rPr>
          <w:rFonts w:hint="cs"/>
          <w:rtl/>
          <w:lang w:bidi="fa-IR"/>
        </w:rPr>
        <w:t>سایر</w:t>
      </w:r>
      <w:r w:rsidRPr="00CD00E4">
        <w:rPr>
          <w:rtl/>
          <w:lang w:bidi="fa-IR"/>
        </w:rPr>
        <w:t xml:space="preserve"> </w:t>
      </w:r>
      <w:r w:rsidRPr="00CD00E4">
        <w:rPr>
          <w:rFonts w:hint="cs"/>
          <w:rtl/>
          <w:lang w:bidi="fa-IR"/>
        </w:rPr>
        <w:t>رویداد‌ها</w:t>
      </w:r>
      <w:r w:rsidRPr="00CD00E4">
        <w:rPr>
          <w:rtl/>
          <w:lang w:bidi="fa-IR"/>
        </w:rPr>
        <w:t xml:space="preserve"> </w:t>
      </w:r>
      <w:r w:rsidRPr="00CD00E4">
        <w:rPr>
          <w:rFonts w:hint="cs"/>
          <w:rtl/>
          <w:lang w:bidi="fa-IR"/>
        </w:rPr>
        <w:t>و</w:t>
      </w:r>
      <w:r w:rsidRPr="00CD00E4">
        <w:rPr>
          <w:rtl/>
          <w:lang w:bidi="fa-IR"/>
        </w:rPr>
        <w:t xml:space="preserve"> </w:t>
      </w:r>
      <w:r w:rsidRPr="00CD00E4">
        <w:rPr>
          <w:rFonts w:hint="cs"/>
          <w:rtl/>
          <w:lang w:bidi="fa-IR"/>
        </w:rPr>
        <w:t>وقایعی</w:t>
      </w:r>
      <w:r w:rsidRPr="00CD00E4">
        <w:rPr>
          <w:rtl/>
          <w:lang w:bidi="fa-IR"/>
        </w:rPr>
        <w:t xml:space="preserve"> </w:t>
      </w:r>
      <w:r w:rsidRPr="00CD00E4">
        <w:rPr>
          <w:rFonts w:hint="cs"/>
          <w:rtl/>
          <w:lang w:bidi="fa-IR"/>
        </w:rPr>
        <w:t>که</w:t>
      </w:r>
      <w:r w:rsidRPr="00CD00E4">
        <w:rPr>
          <w:rtl/>
          <w:lang w:bidi="fa-IR"/>
        </w:rPr>
        <w:t xml:space="preserve"> </w:t>
      </w:r>
      <w:r w:rsidRPr="00CD00E4">
        <w:rPr>
          <w:rFonts w:hint="cs"/>
          <w:rtl/>
          <w:lang w:bidi="fa-IR"/>
        </w:rPr>
        <w:t>فراوانی آن‌ها از سنی به سن دیگر کاهش می‌یابد یا به اصطلاح دچار</w:t>
      </w:r>
      <w:r w:rsidRPr="00CD00E4">
        <w:rPr>
          <w:rtl/>
          <w:lang w:bidi="fa-IR"/>
        </w:rPr>
        <w:t xml:space="preserve"> </w:t>
      </w:r>
      <w:r w:rsidRPr="00CD00E4">
        <w:rPr>
          <w:rFonts w:hint="cs"/>
          <w:rtl/>
          <w:lang w:bidi="fa-IR"/>
        </w:rPr>
        <w:t>ریزش</w:t>
      </w:r>
      <w:r w:rsidRPr="00CD00E4">
        <w:rPr>
          <w:rtl/>
          <w:lang w:bidi="fa-IR"/>
        </w:rPr>
        <w:t xml:space="preserve"> </w:t>
      </w:r>
      <w:r w:rsidR="005F09EC">
        <w:rPr>
          <w:lang w:bidi="fa-IR"/>
        </w:rPr>
        <w:t>(attrition)</w:t>
      </w:r>
      <w:r w:rsidR="005F09EC">
        <w:rPr>
          <w:rFonts w:hint="cs"/>
          <w:rtl/>
          <w:lang w:bidi="fa-IR"/>
        </w:rPr>
        <w:t xml:space="preserve"> </w:t>
      </w:r>
      <w:r w:rsidRPr="00CD00E4">
        <w:rPr>
          <w:rFonts w:hint="cs"/>
          <w:rtl/>
          <w:lang w:bidi="fa-IR"/>
        </w:rPr>
        <w:t>می‌شوند</w:t>
      </w:r>
      <w:r w:rsidRPr="00CD00E4">
        <w:rPr>
          <w:rtl/>
          <w:lang w:bidi="fa-IR"/>
        </w:rPr>
        <w:t xml:space="preserve"> </w:t>
      </w:r>
      <w:r w:rsidRPr="00CD00E4">
        <w:rPr>
          <w:rFonts w:hint="cs"/>
          <w:rtl/>
          <w:lang w:bidi="fa-IR"/>
        </w:rPr>
        <w:t>نیز</w:t>
      </w:r>
      <w:r w:rsidRPr="00CD00E4">
        <w:rPr>
          <w:rtl/>
          <w:lang w:bidi="fa-IR"/>
        </w:rPr>
        <w:t xml:space="preserve"> </w:t>
      </w:r>
      <w:r w:rsidRPr="00CD00E4">
        <w:rPr>
          <w:rFonts w:hint="cs"/>
          <w:rtl/>
          <w:lang w:bidi="fa-IR"/>
        </w:rPr>
        <w:t>از</w:t>
      </w:r>
      <w:r w:rsidRPr="00CD00E4">
        <w:rPr>
          <w:rtl/>
          <w:lang w:bidi="fa-IR"/>
        </w:rPr>
        <w:t xml:space="preserve"> </w:t>
      </w:r>
      <w:r w:rsidRPr="00CD00E4">
        <w:rPr>
          <w:rFonts w:hint="cs"/>
          <w:rtl/>
          <w:lang w:bidi="fa-IR"/>
        </w:rPr>
        <w:t>این</w:t>
      </w:r>
      <w:r w:rsidRPr="00CD00E4">
        <w:rPr>
          <w:rtl/>
          <w:lang w:bidi="fa-IR"/>
        </w:rPr>
        <w:t xml:space="preserve"> </w:t>
      </w:r>
      <w:r w:rsidRPr="00CD00E4">
        <w:rPr>
          <w:rFonts w:hint="cs"/>
          <w:rtl/>
          <w:lang w:bidi="fa-IR"/>
        </w:rPr>
        <w:t>ابزار</w:t>
      </w:r>
      <w:r w:rsidRPr="00CD00E4">
        <w:rPr>
          <w:rtl/>
          <w:lang w:bidi="fa-IR"/>
        </w:rPr>
        <w:t xml:space="preserve"> </w:t>
      </w:r>
      <w:r w:rsidRPr="00CD00E4">
        <w:rPr>
          <w:rFonts w:hint="cs"/>
          <w:rtl/>
          <w:lang w:bidi="fa-IR"/>
        </w:rPr>
        <w:t>بهره</w:t>
      </w:r>
      <w:r w:rsidRPr="00CD00E4">
        <w:rPr>
          <w:rtl/>
          <w:lang w:bidi="fa-IR"/>
        </w:rPr>
        <w:t xml:space="preserve"> </w:t>
      </w:r>
      <w:r w:rsidRPr="00CD00E4">
        <w:rPr>
          <w:rFonts w:hint="cs"/>
          <w:rtl/>
          <w:lang w:bidi="fa-IR"/>
        </w:rPr>
        <w:t>گرفته</w:t>
      </w:r>
      <w:r w:rsidRPr="00CD00E4">
        <w:rPr>
          <w:rtl/>
          <w:lang w:bidi="fa-IR"/>
        </w:rPr>
        <w:t xml:space="preserve"> </w:t>
      </w:r>
      <w:r w:rsidRPr="00CD00E4">
        <w:rPr>
          <w:rFonts w:hint="cs"/>
          <w:rtl/>
          <w:lang w:bidi="fa-IR"/>
        </w:rPr>
        <w:t>می‌شود</w:t>
      </w:r>
      <w:r w:rsidRPr="00CD00E4">
        <w:rPr>
          <w:rtl/>
          <w:lang w:bidi="fa-IR"/>
        </w:rPr>
        <w:t xml:space="preserve">. </w:t>
      </w:r>
      <w:r w:rsidRPr="00CD00E4">
        <w:rPr>
          <w:rFonts w:hint="cs"/>
          <w:rtl/>
          <w:lang w:bidi="fa-IR"/>
        </w:rPr>
        <w:t>جداول</w:t>
      </w:r>
      <w:r w:rsidRPr="00CD00E4">
        <w:rPr>
          <w:rtl/>
          <w:lang w:bidi="fa-IR"/>
        </w:rPr>
        <w:t xml:space="preserve"> </w:t>
      </w:r>
      <w:r w:rsidRPr="00CD00E4">
        <w:rPr>
          <w:rFonts w:hint="cs"/>
          <w:rtl/>
          <w:lang w:bidi="fa-IR"/>
        </w:rPr>
        <w:t>عمر</w:t>
      </w:r>
      <w:r w:rsidRPr="00CD00E4">
        <w:rPr>
          <w:rtl/>
          <w:lang w:bidi="fa-IR"/>
        </w:rPr>
        <w:t xml:space="preserve"> </w:t>
      </w:r>
      <w:r w:rsidRPr="00CD00E4">
        <w:rPr>
          <w:rFonts w:hint="cs"/>
          <w:rtl/>
          <w:lang w:bidi="fa-IR"/>
        </w:rPr>
        <w:t>برای</w:t>
      </w:r>
      <w:r w:rsidRPr="00CD00E4">
        <w:rPr>
          <w:rtl/>
          <w:lang w:bidi="fa-IR"/>
        </w:rPr>
        <w:t xml:space="preserve"> </w:t>
      </w:r>
      <w:r w:rsidRPr="00CD00E4">
        <w:rPr>
          <w:rFonts w:hint="cs"/>
          <w:rtl/>
          <w:lang w:bidi="fa-IR"/>
        </w:rPr>
        <w:t>اهداف</w:t>
      </w:r>
      <w:r w:rsidRPr="00CD00E4">
        <w:rPr>
          <w:rtl/>
          <w:lang w:bidi="fa-IR"/>
        </w:rPr>
        <w:t xml:space="preserve"> </w:t>
      </w:r>
      <w:r w:rsidRPr="00CD00E4">
        <w:rPr>
          <w:rFonts w:hint="cs"/>
          <w:rtl/>
          <w:lang w:bidi="fa-IR"/>
        </w:rPr>
        <w:t>توصیفی</w:t>
      </w:r>
      <w:r w:rsidRPr="00CD00E4">
        <w:rPr>
          <w:rtl/>
          <w:lang w:bidi="fa-IR"/>
        </w:rPr>
        <w:t xml:space="preserve"> </w:t>
      </w:r>
      <w:r w:rsidRPr="00CD00E4">
        <w:rPr>
          <w:rFonts w:hint="cs"/>
          <w:rtl/>
          <w:lang w:bidi="fa-IR"/>
        </w:rPr>
        <w:t>و</w:t>
      </w:r>
      <w:r w:rsidRPr="00CD00E4">
        <w:rPr>
          <w:rtl/>
          <w:lang w:bidi="fa-IR"/>
        </w:rPr>
        <w:t xml:space="preserve"> </w:t>
      </w:r>
      <w:r w:rsidRPr="00CD00E4">
        <w:rPr>
          <w:rFonts w:hint="cs"/>
          <w:rtl/>
          <w:lang w:bidi="fa-IR"/>
        </w:rPr>
        <w:t>تحلیلی</w:t>
      </w:r>
      <w:r w:rsidRPr="00CD00E4">
        <w:rPr>
          <w:rtl/>
          <w:lang w:bidi="fa-IR"/>
        </w:rPr>
        <w:t xml:space="preserve"> </w:t>
      </w:r>
      <w:r w:rsidRPr="00CD00E4">
        <w:rPr>
          <w:rFonts w:hint="cs"/>
          <w:rtl/>
          <w:lang w:bidi="fa-IR"/>
        </w:rPr>
        <w:t>در</w:t>
      </w:r>
      <w:r w:rsidRPr="00CD00E4">
        <w:rPr>
          <w:rtl/>
          <w:lang w:bidi="fa-IR"/>
        </w:rPr>
        <w:t xml:space="preserve"> </w:t>
      </w:r>
      <w:r w:rsidRPr="00CD00E4">
        <w:rPr>
          <w:rFonts w:hint="cs"/>
          <w:rtl/>
          <w:lang w:bidi="fa-IR"/>
        </w:rPr>
        <w:t>علوم</w:t>
      </w:r>
      <w:r w:rsidRPr="00CD00E4">
        <w:rPr>
          <w:rtl/>
          <w:lang w:bidi="fa-IR"/>
        </w:rPr>
        <w:t xml:space="preserve"> </w:t>
      </w:r>
      <w:r w:rsidRPr="00CD00E4">
        <w:rPr>
          <w:rFonts w:hint="cs"/>
          <w:rtl/>
          <w:lang w:bidi="fa-IR"/>
        </w:rPr>
        <w:t>مختلفی</w:t>
      </w:r>
      <w:r w:rsidRPr="00CD00E4">
        <w:rPr>
          <w:rtl/>
          <w:lang w:bidi="fa-IR"/>
        </w:rPr>
        <w:t xml:space="preserve"> </w:t>
      </w:r>
      <w:r w:rsidRPr="00CD00E4">
        <w:rPr>
          <w:rFonts w:hint="cs"/>
          <w:rtl/>
          <w:lang w:bidi="fa-IR"/>
        </w:rPr>
        <w:t>از</w:t>
      </w:r>
      <w:r w:rsidRPr="00CD00E4">
        <w:rPr>
          <w:rtl/>
          <w:lang w:bidi="fa-IR"/>
        </w:rPr>
        <w:t xml:space="preserve"> </w:t>
      </w:r>
      <w:r w:rsidRPr="00CD00E4">
        <w:rPr>
          <w:rFonts w:hint="cs"/>
          <w:rtl/>
          <w:lang w:bidi="fa-IR"/>
        </w:rPr>
        <w:t>جمله</w:t>
      </w:r>
      <w:r w:rsidRPr="00CD00E4">
        <w:rPr>
          <w:rtl/>
          <w:lang w:bidi="fa-IR"/>
        </w:rPr>
        <w:t xml:space="preserve"> </w:t>
      </w:r>
      <w:r w:rsidRPr="00CD00E4">
        <w:rPr>
          <w:rFonts w:hint="cs"/>
          <w:rtl/>
          <w:lang w:bidi="fa-IR"/>
        </w:rPr>
        <w:t>جمعیت</w:t>
      </w:r>
      <w:r w:rsidRPr="00CD00E4">
        <w:rPr>
          <w:rtl/>
          <w:lang w:bidi="fa-IR"/>
        </w:rPr>
        <w:t xml:space="preserve"> </w:t>
      </w:r>
      <w:r w:rsidRPr="00CD00E4">
        <w:rPr>
          <w:rFonts w:hint="cs"/>
          <w:rtl/>
          <w:lang w:bidi="fa-IR"/>
        </w:rPr>
        <w:t>شناسی،</w:t>
      </w:r>
      <w:r w:rsidRPr="00CD00E4">
        <w:rPr>
          <w:rtl/>
          <w:lang w:bidi="fa-IR"/>
        </w:rPr>
        <w:t xml:space="preserve"> </w:t>
      </w:r>
      <w:r w:rsidRPr="00CD00E4">
        <w:rPr>
          <w:rFonts w:hint="cs"/>
          <w:rtl/>
          <w:lang w:bidi="fa-IR"/>
        </w:rPr>
        <w:t>اقتصاد،</w:t>
      </w:r>
      <w:r w:rsidRPr="00CD00E4">
        <w:rPr>
          <w:rtl/>
          <w:lang w:bidi="fa-IR"/>
        </w:rPr>
        <w:t xml:space="preserve"> </w:t>
      </w:r>
      <w:r w:rsidRPr="00CD00E4">
        <w:rPr>
          <w:rFonts w:hint="cs"/>
          <w:rtl/>
          <w:lang w:bidi="fa-IR"/>
        </w:rPr>
        <w:t>سلامت</w:t>
      </w:r>
      <w:r w:rsidRPr="00CD00E4">
        <w:rPr>
          <w:rtl/>
          <w:lang w:bidi="fa-IR"/>
        </w:rPr>
        <w:t xml:space="preserve"> </w:t>
      </w:r>
      <w:r w:rsidRPr="00CD00E4">
        <w:rPr>
          <w:rFonts w:hint="cs"/>
          <w:rtl/>
          <w:lang w:bidi="fa-IR"/>
        </w:rPr>
        <w:t>عمومی،</w:t>
      </w:r>
      <w:r w:rsidRPr="00CD00E4">
        <w:rPr>
          <w:rtl/>
          <w:lang w:bidi="fa-IR"/>
        </w:rPr>
        <w:t xml:space="preserve"> </w:t>
      </w:r>
      <w:r w:rsidRPr="00CD00E4">
        <w:rPr>
          <w:rFonts w:hint="cs"/>
          <w:rtl/>
          <w:lang w:bidi="fa-IR"/>
        </w:rPr>
        <w:t>اپیدمیولوژی،</w:t>
      </w:r>
      <w:r w:rsidRPr="00CD00E4">
        <w:rPr>
          <w:rtl/>
          <w:lang w:bidi="fa-IR"/>
        </w:rPr>
        <w:t xml:space="preserve"> </w:t>
      </w:r>
      <w:r w:rsidR="005F09EC">
        <w:rPr>
          <w:rFonts w:hint="cs"/>
          <w:rtl/>
          <w:lang w:bidi="fa-IR"/>
        </w:rPr>
        <w:t>زی</w:t>
      </w:r>
      <w:r w:rsidRPr="00CD00E4">
        <w:rPr>
          <w:rFonts w:hint="cs"/>
          <w:rtl/>
          <w:lang w:bidi="fa-IR"/>
        </w:rPr>
        <w:t>ست</w:t>
      </w:r>
      <w:r w:rsidRPr="00CD00E4">
        <w:rPr>
          <w:rtl/>
          <w:lang w:bidi="fa-IR"/>
        </w:rPr>
        <w:t xml:space="preserve"> </w:t>
      </w:r>
      <w:r w:rsidRPr="00CD00E4">
        <w:rPr>
          <w:rFonts w:hint="cs"/>
          <w:rtl/>
          <w:lang w:bidi="fa-IR"/>
        </w:rPr>
        <w:t>شناسی</w:t>
      </w:r>
      <w:r w:rsidRPr="00CD00E4">
        <w:rPr>
          <w:rtl/>
          <w:lang w:bidi="fa-IR"/>
        </w:rPr>
        <w:t xml:space="preserve"> </w:t>
      </w:r>
      <w:r w:rsidRPr="00CD00E4">
        <w:rPr>
          <w:rFonts w:hint="cs"/>
          <w:rtl/>
          <w:lang w:bidi="fa-IR"/>
        </w:rPr>
        <w:t>و</w:t>
      </w:r>
      <w:r w:rsidRPr="00CD00E4">
        <w:rPr>
          <w:rtl/>
          <w:lang w:bidi="fa-IR"/>
        </w:rPr>
        <w:t xml:space="preserve"> </w:t>
      </w:r>
      <w:r w:rsidRPr="00CD00E4">
        <w:rPr>
          <w:rFonts w:hint="cs"/>
          <w:rtl/>
          <w:lang w:bidi="fa-IR"/>
        </w:rPr>
        <w:t>بسیاری</w:t>
      </w:r>
      <w:r w:rsidRPr="00CD00E4">
        <w:rPr>
          <w:rtl/>
          <w:lang w:bidi="fa-IR"/>
        </w:rPr>
        <w:t xml:space="preserve"> </w:t>
      </w:r>
      <w:r w:rsidRPr="00CD00E4">
        <w:rPr>
          <w:rFonts w:hint="cs"/>
          <w:rtl/>
          <w:lang w:bidi="fa-IR"/>
        </w:rPr>
        <w:t>دیگر</w:t>
      </w:r>
      <w:r w:rsidRPr="00CD00E4">
        <w:rPr>
          <w:rtl/>
          <w:lang w:bidi="fa-IR"/>
        </w:rPr>
        <w:t xml:space="preserve"> </w:t>
      </w:r>
      <w:r w:rsidRPr="00CD00E4">
        <w:rPr>
          <w:rFonts w:hint="cs"/>
          <w:rtl/>
          <w:lang w:bidi="fa-IR"/>
        </w:rPr>
        <w:t>مورد</w:t>
      </w:r>
      <w:r w:rsidRPr="00CD00E4">
        <w:rPr>
          <w:rtl/>
          <w:lang w:bidi="fa-IR"/>
        </w:rPr>
        <w:t xml:space="preserve"> </w:t>
      </w:r>
      <w:r w:rsidRPr="00CD00E4">
        <w:rPr>
          <w:rFonts w:hint="cs"/>
          <w:rtl/>
          <w:lang w:bidi="fa-IR"/>
        </w:rPr>
        <w:t>استفاده</w:t>
      </w:r>
      <w:r w:rsidRPr="00CD00E4">
        <w:rPr>
          <w:rtl/>
          <w:lang w:bidi="fa-IR"/>
        </w:rPr>
        <w:t xml:space="preserve"> </w:t>
      </w:r>
      <w:r w:rsidRPr="00CD00E4">
        <w:rPr>
          <w:rFonts w:hint="cs"/>
          <w:rtl/>
          <w:lang w:bidi="fa-IR"/>
        </w:rPr>
        <w:t>قرار</w:t>
      </w:r>
      <w:r w:rsidRPr="00CD00E4">
        <w:rPr>
          <w:rtl/>
          <w:lang w:bidi="fa-IR"/>
        </w:rPr>
        <w:t xml:space="preserve"> </w:t>
      </w:r>
      <w:r w:rsidRPr="00CD00E4">
        <w:rPr>
          <w:rFonts w:hint="cs"/>
          <w:rtl/>
          <w:lang w:bidi="fa-IR"/>
        </w:rPr>
        <w:t>می‌گیرد</w:t>
      </w:r>
      <w:r w:rsidRPr="00CD00E4">
        <w:rPr>
          <w:rtl/>
          <w:lang w:bidi="fa-IR"/>
        </w:rPr>
        <w:t xml:space="preserve">. </w:t>
      </w:r>
      <w:r w:rsidRPr="00CD00E4">
        <w:rPr>
          <w:rFonts w:hint="cs"/>
          <w:rtl/>
          <w:lang w:bidi="fa-IR"/>
        </w:rPr>
        <w:t>یکی</w:t>
      </w:r>
      <w:r w:rsidRPr="00CD00E4">
        <w:rPr>
          <w:rtl/>
          <w:lang w:bidi="fa-IR"/>
        </w:rPr>
        <w:t xml:space="preserve"> </w:t>
      </w:r>
      <w:r w:rsidRPr="00CD00E4">
        <w:rPr>
          <w:rFonts w:hint="cs"/>
          <w:rtl/>
          <w:lang w:bidi="fa-IR"/>
        </w:rPr>
        <w:t>از</w:t>
      </w:r>
      <w:r w:rsidRPr="00CD00E4">
        <w:rPr>
          <w:rtl/>
          <w:lang w:bidi="fa-IR"/>
        </w:rPr>
        <w:t xml:space="preserve"> </w:t>
      </w:r>
      <w:r w:rsidRPr="00CD00E4">
        <w:rPr>
          <w:rFonts w:hint="cs"/>
          <w:rtl/>
          <w:lang w:bidi="fa-IR"/>
        </w:rPr>
        <w:t>کاربردهای</w:t>
      </w:r>
      <w:r w:rsidRPr="00CD00E4">
        <w:rPr>
          <w:rtl/>
          <w:lang w:bidi="fa-IR"/>
        </w:rPr>
        <w:t xml:space="preserve"> </w:t>
      </w:r>
      <w:r w:rsidRPr="00CD00E4">
        <w:rPr>
          <w:rFonts w:hint="cs"/>
          <w:rtl/>
          <w:lang w:bidi="fa-IR"/>
        </w:rPr>
        <w:t>مهم</w:t>
      </w:r>
      <w:r w:rsidRPr="00CD00E4">
        <w:rPr>
          <w:rtl/>
          <w:lang w:bidi="fa-IR"/>
        </w:rPr>
        <w:t xml:space="preserve"> </w:t>
      </w:r>
      <w:r w:rsidRPr="00CD00E4">
        <w:rPr>
          <w:rFonts w:hint="cs"/>
          <w:rtl/>
          <w:lang w:bidi="fa-IR"/>
        </w:rPr>
        <w:t>جدول</w:t>
      </w:r>
      <w:r w:rsidRPr="00CD00E4">
        <w:rPr>
          <w:rtl/>
          <w:lang w:bidi="fa-IR"/>
        </w:rPr>
        <w:t xml:space="preserve"> </w:t>
      </w:r>
      <w:r w:rsidRPr="00CD00E4">
        <w:rPr>
          <w:rFonts w:hint="cs"/>
          <w:rtl/>
          <w:lang w:bidi="fa-IR"/>
        </w:rPr>
        <w:t>عمر</w:t>
      </w:r>
      <w:r w:rsidRPr="00CD00E4">
        <w:rPr>
          <w:rtl/>
          <w:lang w:bidi="fa-IR"/>
        </w:rPr>
        <w:t xml:space="preserve"> </w:t>
      </w:r>
      <w:r w:rsidRPr="00CD00E4">
        <w:rPr>
          <w:rFonts w:hint="cs"/>
          <w:rtl/>
          <w:lang w:bidi="fa-IR"/>
        </w:rPr>
        <w:t>در</w:t>
      </w:r>
      <w:r w:rsidRPr="00CD00E4">
        <w:rPr>
          <w:rtl/>
          <w:lang w:bidi="fa-IR"/>
        </w:rPr>
        <w:t xml:space="preserve"> </w:t>
      </w:r>
      <w:r w:rsidRPr="00CD00E4">
        <w:rPr>
          <w:rFonts w:hint="cs"/>
          <w:rtl/>
          <w:lang w:bidi="fa-IR"/>
        </w:rPr>
        <w:t>محاسبات اکچوئری و</w:t>
      </w:r>
      <w:r w:rsidRPr="00CD00E4">
        <w:rPr>
          <w:rtl/>
          <w:lang w:bidi="fa-IR"/>
        </w:rPr>
        <w:t xml:space="preserve"> </w:t>
      </w:r>
      <w:r w:rsidRPr="00CD00E4">
        <w:rPr>
          <w:rFonts w:hint="cs"/>
          <w:rtl/>
          <w:lang w:bidi="fa-IR"/>
        </w:rPr>
        <w:t>برنامه</w:t>
      </w:r>
      <w:r w:rsidRPr="00CD00E4">
        <w:rPr>
          <w:rtl/>
          <w:lang w:bidi="fa-IR"/>
        </w:rPr>
        <w:t xml:space="preserve"> </w:t>
      </w:r>
      <w:r w:rsidRPr="00CD00E4">
        <w:rPr>
          <w:rFonts w:hint="cs"/>
          <w:rtl/>
          <w:lang w:bidi="fa-IR"/>
        </w:rPr>
        <w:t>و</w:t>
      </w:r>
      <w:r w:rsidRPr="00CD00E4">
        <w:rPr>
          <w:rtl/>
          <w:lang w:bidi="fa-IR"/>
        </w:rPr>
        <w:t xml:space="preserve"> </w:t>
      </w:r>
      <w:r w:rsidRPr="00CD00E4">
        <w:rPr>
          <w:rFonts w:hint="cs"/>
          <w:rtl/>
          <w:lang w:bidi="fa-IR"/>
        </w:rPr>
        <w:t>بودجه‌ریزی</w:t>
      </w:r>
      <w:r w:rsidRPr="00CD00E4">
        <w:rPr>
          <w:rtl/>
          <w:lang w:bidi="fa-IR"/>
        </w:rPr>
        <w:t xml:space="preserve"> </w:t>
      </w:r>
      <w:r w:rsidRPr="00CD00E4">
        <w:rPr>
          <w:rFonts w:hint="cs"/>
          <w:rtl/>
          <w:lang w:bidi="fa-IR"/>
        </w:rPr>
        <w:t>صندوق‌های</w:t>
      </w:r>
      <w:r w:rsidRPr="00CD00E4">
        <w:rPr>
          <w:rtl/>
          <w:lang w:bidi="fa-IR"/>
        </w:rPr>
        <w:t xml:space="preserve"> </w:t>
      </w:r>
      <w:r w:rsidRPr="00CD00E4">
        <w:rPr>
          <w:rFonts w:hint="cs"/>
          <w:rtl/>
          <w:lang w:bidi="fa-IR"/>
        </w:rPr>
        <w:t>بازنشستگی</w:t>
      </w:r>
      <w:r w:rsidRPr="00CD00E4">
        <w:rPr>
          <w:rtl/>
          <w:lang w:bidi="fa-IR"/>
        </w:rPr>
        <w:t xml:space="preserve"> </w:t>
      </w:r>
      <w:r w:rsidRPr="00CD00E4">
        <w:rPr>
          <w:rFonts w:hint="cs"/>
          <w:rtl/>
          <w:lang w:bidi="fa-IR"/>
        </w:rPr>
        <w:t>است.</w:t>
      </w:r>
      <w:r w:rsidRPr="00CD00E4">
        <w:rPr>
          <w:rtl/>
          <w:lang w:bidi="fa-IR"/>
        </w:rPr>
        <w:t xml:space="preserve"> </w:t>
      </w:r>
      <w:r w:rsidRPr="00CD00E4">
        <w:rPr>
          <w:rFonts w:hint="cs"/>
          <w:rtl/>
          <w:lang w:bidi="fa-IR"/>
        </w:rPr>
        <w:t>بدون</w:t>
      </w:r>
      <w:r w:rsidRPr="00CD00E4">
        <w:rPr>
          <w:rtl/>
          <w:lang w:bidi="fa-IR"/>
        </w:rPr>
        <w:t xml:space="preserve"> </w:t>
      </w:r>
      <w:r w:rsidRPr="00CD00E4">
        <w:rPr>
          <w:rFonts w:hint="cs"/>
          <w:rtl/>
          <w:lang w:bidi="fa-IR"/>
        </w:rPr>
        <w:t>چنین</w:t>
      </w:r>
      <w:r w:rsidRPr="00CD00E4">
        <w:rPr>
          <w:rtl/>
          <w:lang w:bidi="fa-IR"/>
        </w:rPr>
        <w:t xml:space="preserve"> </w:t>
      </w:r>
      <w:r w:rsidRPr="00CD00E4">
        <w:rPr>
          <w:rFonts w:hint="cs"/>
          <w:rtl/>
          <w:lang w:bidi="fa-IR"/>
        </w:rPr>
        <w:t>ابزاری</w:t>
      </w:r>
      <w:r w:rsidRPr="00CD00E4">
        <w:rPr>
          <w:rtl/>
          <w:lang w:bidi="fa-IR"/>
        </w:rPr>
        <w:t xml:space="preserve"> </w:t>
      </w:r>
      <w:r w:rsidRPr="00CD00E4">
        <w:rPr>
          <w:rFonts w:hint="cs"/>
          <w:rtl/>
          <w:lang w:bidi="fa-IR"/>
        </w:rPr>
        <w:t>محاسبات</w:t>
      </w:r>
      <w:r w:rsidRPr="00CD00E4">
        <w:rPr>
          <w:rtl/>
          <w:lang w:bidi="fa-IR"/>
        </w:rPr>
        <w:t xml:space="preserve"> </w:t>
      </w:r>
      <w:r w:rsidRPr="00CD00E4">
        <w:rPr>
          <w:rFonts w:hint="cs"/>
          <w:rtl/>
          <w:lang w:bidi="fa-IR"/>
        </w:rPr>
        <w:t>و</w:t>
      </w:r>
      <w:r w:rsidRPr="00CD00E4">
        <w:rPr>
          <w:rtl/>
          <w:lang w:bidi="fa-IR"/>
        </w:rPr>
        <w:t xml:space="preserve"> </w:t>
      </w:r>
      <w:r w:rsidRPr="00CD00E4">
        <w:rPr>
          <w:rFonts w:hint="cs"/>
          <w:rtl/>
          <w:lang w:bidi="fa-IR"/>
        </w:rPr>
        <w:t>برنامه‌ریزی‌های</w:t>
      </w:r>
      <w:r w:rsidRPr="00CD00E4">
        <w:rPr>
          <w:rtl/>
          <w:lang w:bidi="fa-IR"/>
        </w:rPr>
        <w:t xml:space="preserve"> </w:t>
      </w:r>
      <w:r w:rsidRPr="00CD00E4">
        <w:rPr>
          <w:rFonts w:hint="cs"/>
          <w:rtl/>
          <w:lang w:bidi="fa-IR"/>
        </w:rPr>
        <w:t>مرتبط</w:t>
      </w:r>
      <w:r w:rsidRPr="00CD00E4">
        <w:rPr>
          <w:rtl/>
          <w:lang w:bidi="fa-IR"/>
        </w:rPr>
        <w:t xml:space="preserve"> </w:t>
      </w:r>
      <w:r w:rsidRPr="00CD00E4">
        <w:rPr>
          <w:rFonts w:hint="cs"/>
          <w:rtl/>
          <w:lang w:bidi="fa-IR"/>
        </w:rPr>
        <w:t>با</w:t>
      </w:r>
      <w:r w:rsidRPr="00CD00E4">
        <w:rPr>
          <w:rtl/>
          <w:lang w:bidi="fa-IR"/>
        </w:rPr>
        <w:t xml:space="preserve"> </w:t>
      </w:r>
      <w:r w:rsidRPr="00CD00E4">
        <w:rPr>
          <w:rFonts w:hint="cs"/>
          <w:rtl/>
          <w:lang w:bidi="fa-IR"/>
        </w:rPr>
        <w:t>منابع و مصارف صندوق‌های</w:t>
      </w:r>
      <w:r w:rsidRPr="00CD00E4">
        <w:rPr>
          <w:rtl/>
          <w:lang w:bidi="fa-IR"/>
        </w:rPr>
        <w:t xml:space="preserve"> </w:t>
      </w:r>
      <w:r w:rsidRPr="00CD00E4">
        <w:rPr>
          <w:rFonts w:hint="cs"/>
          <w:rtl/>
          <w:lang w:bidi="fa-IR"/>
        </w:rPr>
        <w:t>بازنشستگی</w:t>
      </w:r>
      <w:r w:rsidRPr="00CD00E4">
        <w:rPr>
          <w:rtl/>
          <w:lang w:bidi="fa-IR"/>
        </w:rPr>
        <w:t xml:space="preserve"> </w:t>
      </w:r>
      <w:r w:rsidRPr="00CD00E4">
        <w:rPr>
          <w:rFonts w:hint="cs"/>
          <w:rtl/>
          <w:lang w:bidi="fa-IR"/>
        </w:rPr>
        <w:t>درگیر نواقص و چالش‌های</w:t>
      </w:r>
      <w:r w:rsidRPr="00CD00E4">
        <w:rPr>
          <w:rtl/>
          <w:lang w:bidi="fa-IR"/>
        </w:rPr>
        <w:t xml:space="preserve"> </w:t>
      </w:r>
      <w:r w:rsidRPr="00CD00E4">
        <w:rPr>
          <w:rFonts w:hint="cs"/>
          <w:rtl/>
          <w:lang w:bidi="fa-IR"/>
        </w:rPr>
        <w:t>زیادی</w:t>
      </w:r>
      <w:r w:rsidRPr="00CD00E4">
        <w:rPr>
          <w:rtl/>
          <w:lang w:bidi="fa-IR"/>
        </w:rPr>
        <w:t xml:space="preserve"> </w:t>
      </w:r>
      <w:r w:rsidRPr="00CD00E4">
        <w:rPr>
          <w:rFonts w:hint="cs"/>
          <w:rtl/>
          <w:lang w:bidi="fa-IR"/>
        </w:rPr>
        <w:t>خواهد</w:t>
      </w:r>
      <w:r w:rsidRPr="00CD00E4">
        <w:rPr>
          <w:rtl/>
          <w:lang w:bidi="fa-IR"/>
        </w:rPr>
        <w:t xml:space="preserve"> </w:t>
      </w:r>
      <w:r w:rsidRPr="00CD00E4">
        <w:rPr>
          <w:rFonts w:hint="cs"/>
          <w:rtl/>
          <w:lang w:bidi="fa-IR"/>
        </w:rPr>
        <w:t>بود</w:t>
      </w:r>
      <w:r w:rsidRPr="00CD00E4">
        <w:rPr>
          <w:rtl/>
          <w:lang w:bidi="fa-IR"/>
        </w:rPr>
        <w:t xml:space="preserve">.   </w:t>
      </w:r>
    </w:p>
    <w:p w14:paraId="7BE0A003" w14:textId="77777777" w:rsidR="00E40118" w:rsidRDefault="00E40118" w:rsidP="00255A5C">
      <w:pPr>
        <w:pStyle w:val="Heading1"/>
        <w:numPr>
          <w:ilvl w:val="0"/>
          <w:numId w:val="28"/>
        </w:numPr>
        <w:spacing w:line="240" w:lineRule="auto"/>
        <w:rPr>
          <w:sz w:val="24"/>
          <w:szCs w:val="24"/>
          <w:rtl/>
        </w:rPr>
      </w:pPr>
      <w:r w:rsidRPr="00255A5C">
        <w:rPr>
          <w:rFonts w:hint="cs"/>
          <w:sz w:val="24"/>
          <w:szCs w:val="24"/>
          <w:rtl/>
        </w:rPr>
        <w:t xml:space="preserve"> بيان</w:t>
      </w:r>
      <w:r w:rsidR="00FE46EF" w:rsidRPr="00255A5C">
        <w:rPr>
          <w:rFonts w:hint="cs"/>
          <w:sz w:val="24"/>
          <w:szCs w:val="24"/>
          <w:rtl/>
        </w:rPr>
        <w:t xml:space="preserve"> مسأله</w:t>
      </w:r>
      <w:r w:rsidR="0015033D" w:rsidRPr="00255A5C">
        <w:rPr>
          <w:rFonts w:hint="cs"/>
          <w:sz w:val="24"/>
          <w:szCs w:val="24"/>
          <w:rtl/>
        </w:rPr>
        <w:t>(حداکثر در 200 کلمه)</w:t>
      </w:r>
    </w:p>
    <w:p w14:paraId="736785E1" w14:textId="77777777" w:rsidR="00927546" w:rsidRDefault="00927546" w:rsidP="00927546">
      <w:pPr>
        <w:rPr>
          <w:rtl/>
        </w:rPr>
      </w:pPr>
      <w:r>
        <w:rPr>
          <w:rtl/>
        </w:rPr>
        <w:t>ارائه خدمات شا</w:t>
      </w:r>
      <w:r>
        <w:rPr>
          <w:rFonts w:hint="cs"/>
          <w:rtl/>
        </w:rPr>
        <w:t>ی</w:t>
      </w:r>
      <w:r>
        <w:rPr>
          <w:rFonts w:hint="eastAsia"/>
          <w:rtl/>
        </w:rPr>
        <w:t>سته</w:t>
      </w:r>
      <w:r>
        <w:rPr>
          <w:rtl/>
        </w:rPr>
        <w:t xml:space="preserve"> به بازنشستگان و شاغلان صندوق بازنشستگ</w:t>
      </w:r>
      <w:r>
        <w:rPr>
          <w:rFonts w:hint="cs"/>
          <w:rtl/>
        </w:rPr>
        <w:t>ی</w:t>
      </w:r>
      <w:r>
        <w:rPr>
          <w:rtl/>
        </w:rPr>
        <w:t xml:space="preserve"> کشور</w:t>
      </w:r>
      <w:r>
        <w:rPr>
          <w:rFonts w:hint="cs"/>
          <w:rtl/>
        </w:rPr>
        <w:t>ی</w:t>
      </w:r>
      <w:r>
        <w:rPr>
          <w:rtl/>
        </w:rPr>
        <w:t xml:space="preserve"> و محاسبات اکچوئر</w:t>
      </w:r>
      <w:r>
        <w:rPr>
          <w:rFonts w:hint="cs"/>
          <w:rtl/>
        </w:rPr>
        <w:t>ی</w:t>
      </w:r>
      <w:r>
        <w:rPr>
          <w:rtl/>
        </w:rPr>
        <w:t xml:space="preserve"> دق</w:t>
      </w:r>
      <w:r>
        <w:rPr>
          <w:rFonts w:hint="cs"/>
          <w:rtl/>
        </w:rPr>
        <w:t>ی</w:t>
      </w:r>
      <w:r>
        <w:rPr>
          <w:rFonts w:hint="eastAsia"/>
          <w:rtl/>
        </w:rPr>
        <w:t>ق</w:t>
      </w:r>
      <w:r>
        <w:rPr>
          <w:rtl/>
        </w:rPr>
        <w:t xml:space="preserve"> برا</w:t>
      </w:r>
      <w:r>
        <w:rPr>
          <w:rFonts w:hint="cs"/>
          <w:rtl/>
        </w:rPr>
        <w:t>ی</w:t>
      </w:r>
      <w:r>
        <w:rPr>
          <w:rtl/>
        </w:rPr>
        <w:t xml:space="preserve"> برنامه و بودجه‌ر</w:t>
      </w:r>
      <w:r>
        <w:rPr>
          <w:rFonts w:hint="cs"/>
          <w:rtl/>
        </w:rPr>
        <w:t>ی</w:t>
      </w:r>
      <w:r>
        <w:rPr>
          <w:rFonts w:hint="eastAsia"/>
          <w:rtl/>
        </w:rPr>
        <w:t>ز</w:t>
      </w:r>
      <w:r>
        <w:rPr>
          <w:rFonts w:hint="cs"/>
          <w:rtl/>
        </w:rPr>
        <w:t>ی</w:t>
      </w:r>
      <w:r>
        <w:rPr>
          <w:rtl/>
        </w:rPr>
        <w:t xml:space="preserve"> در ا</w:t>
      </w:r>
      <w:r>
        <w:rPr>
          <w:rFonts w:hint="cs"/>
          <w:rtl/>
        </w:rPr>
        <w:t>ی</w:t>
      </w:r>
      <w:r>
        <w:rPr>
          <w:rFonts w:hint="eastAsia"/>
          <w:rtl/>
        </w:rPr>
        <w:t>ن</w:t>
      </w:r>
      <w:r>
        <w:rPr>
          <w:rtl/>
        </w:rPr>
        <w:t xml:space="preserve"> خصوص مستلزم دسترس</w:t>
      </w:r>
      <w:r>
        <w:rPr>
          <w:rFonts w:hint="cs"/>
          <w:rtl/>
        </w:rPr>
        <w:t>ی</w:t>
      </w:r>
      <w:r>
        <w:rPr>
          <w:rtl/>
        </w:rPr>
        <w:t xml:space="preserve"> به اطلاعات دق</w:t>
      </w:r>
      <w:r>
        <w:rPr>
          <w:rFonts w:hint="cs"/>
          <w:rtl/>
        </w:rPr>
        <w:t>ی</w:t>
      </w:r>
      <w:r>
        <w:rPr>
          <w:rFonts w:hint="eastAsia"/>
          <w:rtl/>
        </w:rPr>
        <w:t>ق</w:t>
      </w:r>
      <w:r>
        <w:rPr>
          <w:rtl/>
        </w:rPr>
        <w:t xml:space="preserve"> و ابزارها</w:t>
      </w:r>
      <w:r>
        <w:rPr>
          <w:rFonts w:hint="cs"/>
          <w:rtl/>
        </w:rPr>
        <w:t>ی</w:t>
      </w:r>
      <w:r>
        <w:rPr>
          <w:rtl/>
        </w:rPr>
        <w:t xml:space="preserve"> مناسب است. </w:t>
      </w:r>
      <w:r>
        <w:rPr>
          <w:rFonts w:hint="cs"/>
          <w:rtl/>
        </w:rPr>
        <w:t>ی</w:t>
      </w:r>
      <w:r>
        <w:rPr>
          <w:rFonts w:hint="eastAsia"/>
          <w:rtl/>
        </w:rPr>
        <w:t>ک</w:t>
      </w:r>
      <w:r>
        <w:rPr>
          <w:rFonts w:hint="cs"/>
          <w:rtl/>
        </w:rPr>
        <w:t>ی</w:t>
      </w:r>
      <w:r>
        <w:rPr>
          <w:rtl/>
        </w:rPr>
        <w:t xml:space="preserve"> از ا</w:t>
      </w:r>
      <w:r>
        <w:rPr>
          <w:rFonts w:hint="cs"/>
          <w:rtl/>
        </w:rPr>
        <w:t>ی</w:t>
      </w:r>
      <w:r>
        <w:rPr>
          <w:rFonts w:hint="eastAsia"/>
          <w:rtl/>
        </w:rPr>
        <w:t>ن</w:t>
      </w:r>
      <w:r>
        <w:rPr>
          <w:rtl/>
        </w:rPr>
        <w:t xml:space="preserve"> ابزارها که نقش کل</w:t>
      </w:r>
      <w:r>
        <w:rPr>
          <w:rFonts w:hint="cs"/>
          <w:rtl/>
        </w:rPr>
        <w:t>ی</w:t>
      </w:r>
      <w:r>
        <w:rPr>
          <w:rFonts w:hint="eastAsia"/>
          <w:rtl/>
        </w:rPr>
        <w:t>د</w:t>
      </w:r>
      <w:r>
        <w:rPr>
          <w:rFonts w:hint="cs"/>
          <w:rtl/>
        </w:rPr>
        <w:t>ی</w:t>
      </w:r>
      <w:r>
        <w:rPr>
          <w:rtl/>
        </w:rPr>
        <w:t xml:space="preserve"> در مطالعات و محاسبات مرتبط با صندوق‌ها</w:t>
      </w:r>
      <w:r>
        <w:rPr>
          <w:rFonts w:hint="cs"/>
          <w:rtl/>
        </w:rPr>
        <w:t>ی</w:t>
      </w:r>
      <w:r>
        <w:rPr>
          <w:rtl/>
        </w:rPr>
        <w:t xml:space="preserve"> بازنشستگ</w:t>
      </w:r>
      <w:r>
        <w:rPr>
          <w:rFonts w:hint="cs"/>
          <w:rtl/>
        </w:rPr>
        <w:t>ی</w:t>
      </w:r>
      <w:r>
        <w:rPr>
          <w:rtl/>
        </w:rPr>
        <w:t xml:space="preserve"> ا</w:t>
      </w:r>
      <w:r>
        <w:rPr>
          <w:rFonts w:hint="cs"/>
          <w:rtl/>
        </w:rPr>
        <w:t>ی</w:t>
      </w:r>
      <w:r>
        <w:rPr>
          <w:rFonts w:hint="eastAsia"/>
          <w:rtl/>
        </w:rPr>
        <w:t>فا</w:t>
      </w:r>
      <w:r>
        <w:rPr>
          <w:rtl/>
        </w:rPr>
        <w:t xml:space="preserve"> م</w:t>
      </w:r>
      <w:r>
        <w:rPr>
          <w:rFonts w:hint="cs"/>
          <w:rtl/>
        </w:rPr>
        <w:t>ی‌</w:t>
      </w:r>
      <w:r>
        <w:rPr>
          <w:rFonts w:hint="eastAsia"/>
          <w:rtl/>
        </w:rPr>
        <w:t>کند</w:t>
      </w:r>
      <w:r>
        <w:rPr>
          <w:rtl/>
        </w:rPr>
        <w:t xml:space="preserve"> جداول عمر جمع</w:t>
      </w:r>
      <w:r>
        <w:rPr>
          <w:rFonts w:hint="cs"/>
          <w:rtl/>
        </w:rPr>
        <w:t>ی</w:t>
      </w:r>
      <w:r>
        <w:rPr>
          <w:rFonts w:hint="eastAsia"/>
          <w:rtl/>
        </w:rPr>
        <w:t>ت</w:t>
      </w:r>
      <w:r>
        <w:rPr>
          <w:rtl/>
        </w:rPr>
        <w:t xml:space="preserve"> تحت پوشش صندوق است. صندوق بازنشستگ</w:t>
      </w:r>
      <w:r>
        <w:rPr>
          <w:rFonts w:hint="cs"/>
          <w:rtl/>
        </w:rPr>
        <w:t>ی</w:t>
      </w:r>
      <w:r>
        <w:rPr>
          <w:rtl/>
        </w:rPr>
        <w:t xml:space="preserve"> کشور</w:t>
      </w:r>
      <w:r>
        <w:rPr>
          <w:rFonts w:hint="cs"/>
          <w:rtl/>
        </w:rPr>
        <w:t>ی</w:t>
      </w:r>
      <w:r>
        <w:rPr>
          <w:rtl/>
        </w:rPr>
        <w:t xml:space="preserve"> در محاسبات و برنامه‌ر</w:t>
      </w:r>
      <w:r>
        <w:rPr>
          <w:rFonts w:hint="cs"/>
          <w:rtl/>
        </w:rPr>
        <w:t>ی</w:t>
      </w:r>
      <w:r>
        <w:rPr>
          <w:rFonts w:hint="eastAsia"/>
          <w:rtl/>
        </w:rPr>
        <w:t>ز</w:t>
      </w:r>
      <w:r>
        <w:rPr>
          <w:rFonts w:hint="cs"/>
          <w:rtl/>
        </w:rPr>
        <w:t>ی‌</w:t>
      </w:r>
      <w:r>
        <w:rPr>
          <w:rFonts w:hint="eastAsia"/>
          <w:rtl/>
        </w:rPr>
        <w:t>ها</w:t>
      </w:r>
      <w:r>
        <w:rPr>
          <w:rFonts w:hint="cs"/>
          <w:rtl/>
        </w:rPr>
        <w:t>ی</w:t>
      </w:r>
      <w:r>
        <w:rPr>
          <w:rtl/>
        </w:rPr>
        <w:t xml:space="preserve"> خود به‌طور مشخص ن</w:t>
      </w:r>
      <w:r>
        <w:rPr>
          <w:rFonts w:hint="cs"/>
          <w:rtl/>
        </w:rPr>
        <w:t>ی</w:t>
      </w:r>
      <w:r>
        <w:rPr>
          <w:rFonts w:hint="eastAsia"/>
          <w:rtl/>
        </w:rPr>
        <w:t>ازمند</w:t>
      </w:r>
      <w:r>
        <w:rPr>
          <w:rtl/>
        </w:rPr>
        <w:t xml:space="preserve"> احتمال بقا</w:t>
      </w:r>
      <w:r>
        <w:rPr>
          <w:rFonts w:hint="cs"/>
          <w:rtl/>
        </w:rPr>
        <w:t>ی</w:t>
      </w:r>
      <w:r>
        <w:rPr>
          <w:rtl/>
        </w:rPr>
        <w:t xml:space="preserve"> شاغلان و بازنشستگان در سن</w:t>
      </w:r>
      <w:r>
        <w:rPr>
          <w:rFonts w:hint="cs"/>
          <w:rtl/>
        </w:rPr>
        <w:t>ی</w:t>
      </w:r>
      <w:r>
        <w:rPr>
          <w:rFonts w:hint="eastAsia"/>
          <w:rtl/>
        </w:rPr>
        <w:t>ن</w:t>
      </w:r>
      <w:r>
        <w:rPr>
          <w:rtl/>
        </w:rPr>
        <w:t xml:space="preserve"> مختلف است که با استفاده از ارقام احتمال مرگ از سن</w:t>
      </w:r>
      <w:r>
        <w:rPr>
          <w:rFonts w:hint="cs"/>
          <w:rtl/>
        </w:rPr>
        <w:t>ی</w:t>
      </w:r>
      <w:r>
        <w:rPr>
          <w:rtl/>
        </w:rPr>
        <w:t xml:space="preserve"> به سن د</w:t>
      </w:r>
      <w:r>
        <w:rPr>
          <w:rFonts w:hint="cs"/>
          <w:rtl/>
        </w:rPr>
        <w:t>ی</w:t>
      </w:r>
      <w:r>
        <w:rPr>
          <w:rFonts w:hint="eastAsia"/>
          <w:rtl/>
        </w:rPr>
        <w:t>گر</w:t>
      </w:r>
      <w:r>
        <w:rPr>
          <w:rtl/>
        </w:rPr>
        <w:t xml:space="preserve"> از جدول عمر جمع</w:t>
      </w:r>
      <w:r>
        <w:rPr>
          <w:rFonts w:hint="cs"/>
          <w:rtl/>
        </w:rPr>
        <w:t>ی</w:t>
      </w:r>
      <w:r>
        <w:rPr>
          <w:rFonts w:hint="eastAsia"/>
          <w:rtl/>
        </w:rPr>
        <w:t>ت</w:t>
      </w:r>
      <w:r>
        <w:rPr>
          <w:rtl/>
        </w:rPr>
        <w:t xml:space="preserve"> تحت پوشش قا</w:t>
      </w:r>
      <w:r>
        <w:rPr>
          <w:rFonts w:hint="eastAsia"/>
          <w:rtl/>
        </w:rPr>
        <w:t>بل</w:t>
      </w:r>
      <w:r>
        <w:rPr>
          <w:rtl/>
        </w:rPr>
        <w:t xml:space="preserve"> استخراج است.</w:t>
      </w:r>
    </w:p>
    <w:p w14:paraId="6587ED11" w14:textId="77777777" w:rsidR="00927546" w:rsidRPr="00927546" w:rsidRDefault="00927546" w:rsidP="00302719">
      <w:pPr>
        <w:rPr>
          <w:rtl/>
        </w:rPr>
      </w:pPr>
      <w:r>
        <w:rPr>
          <w:rFonts w:hint="eastAsia"/>
          <w:rtl/>
        </w:rPr>
        <w:t>تا</w:t>
      </w:r>
      <w:r>
        <w:rPr>
          <w:rtl/>
        </w:rPr>
        <w:t xml:space="preserve"> کنون برا</w:t>
      </w:r>
      <w:r>
        <w:rPr>
          <w:rFonts w:hint="cs"/>
          <w:rtl/>
        </w:rPr>
        <w:t>ی</w:t>
      </w:r>
      <w:r>
        <w:rPr>
          <w:rtl/>
        </w:rPr>
        <w:t xml:space="preserve"> محاسبات و برنامه‌ر</w:t>
      </w:r>
      <w:r>
        <w:rPr>
          <w:rFonts w:hint="cs"/>
          <w:rtl/>
        </w:rPr>
        <w:t>ی</w:t>
      </w:r>
      <w:r>
        <w:rPr>
          <w:rFonts w:hint="eastAsia"/>
          <w:rtl/>
        </w:rPr>
        <w:t>ز</w:t>
      </w:r>
      <w:r>
        <w:rPr>
          <w:rFonts w:hint="cs"/>
          <w:rtl/>
        </w:rPr>
        <w:t>ی</w:t>
      </w:r>
      <w:r>
        <w:rPr>
          <w:rtl/>
        </w:rPr>
        <w:t xml:space="preserve"> در صندوق بازنشستگ</w:t>
      </w:r>
      <w:r>
        <w:rPr>
          <w:rFonts w:hint="cs"/>
          <w:rtl/>
        </w:rPr>
        <w:t>ی</w:t>
      </w:r>
      <w:r>
        <w:rPr>
          <w:rtl/>
        </w:rPr>
        <w:t xml:space="preserve"> از جداول بقا</w:t>
      </w:r>
      <w:r>
        <w:rPr>
          <w:rFonts w:hint="cs"/>
          <w:rtl/>
        </w:rPr>
        <w:t>ی</w:t>
      </w:r>
      <w:r>
        <w:rPr>
          <w:rtl/>
        </w:rPr>
        <w:t xml:space="preserve"> الگو (</w:t>
      </w:r>
      <w:r>
        <w:t>TD 92</w:t>
      </w:r>
      <w:r>
        <w:rPr>
          <w:rtl/>
        </w:rPr>
        <w:t>) استفاده ‌شده است ول</w:t>
      </w:r>
      <w:r>
        <w:rPr>
          <w:rFonts w:hint="cs"/>
          <w:rtl/>
        </w:rPr>
        <w:t>ی</w:t>
      </w:r>
      <w:r>
        <w:rPr>
          <w:rtl/>
        </w:rPr>
        <w:t xml:space="preserve"> به دل</w:t>
      </w:r>
      <w:r>
        <w:rPr>
          <w:rFonts w:hint="cs"/>
          <w:rtl/>
        </w:rPr>
        <w:t>ی</w:t>
      </w:r>
      <w:r>
        <w:rPr>
          <w:rFonts w:hint="eastAsia"/>
          <w:rtl/>
        </w:rPr>
        <w:t>ل</w:t>
      </w:r>
      <w:r>
        <w:rPr>
          <w:rtl/>
        </w:rPr>
        <w:t xml:space="preserve"> تفاوت‌ها</w:t>
      </w:r>
      <w:r>
        <w:rPr>
          <w:rFonts w:hint="cs"/>
          <w:rtl/>
        </w:rPr>
        <w:t>ی</w:t>
      </w:r>
      <w:r>
        <w:rPr>
          <w:rtl/>
        </w:rPr>
        <w:t xml:space="preserve"> بس</w:t>
      </w:r>
      <w:r>
        <w:rPr>
          <w:rFonts w:hint="cs"/>
          <w:rtl/>
        </w:rPr>
        <w:t>ی</w:t>
      </w:r>
      <w:r>
        <w:rPr>
          <w:rFonts w:hint="eastAsia"/>
          <w:rtl/>
        </w:rPr>
        <w:t>ار</w:t>
      </w:r>
      <w:r>
        <w:rPr>
          <w:rFonts w:hint="cs"/>
          <w:rtl/>
        </w:rPr>
        <w:t>ی</w:t>
      </w:r>
      <w:r>
        <w:rPr>
          <w:rtl/>
        </w:rPr>
        <w:t xml:space="preserve"> که در و</w:t>
      </w:r>
      <w:r>
        <w:rPr>
          <w:rFonts w:hint="cs"/>
          <w:rtl/>
        </w:rPr>
        <w:t>ی</w:t>
      </w:r>
      <w:r>
        <w:rPr>
          <w:rFonts w:hint="eastAsia"/>
          <w:rtl/>
        </w:rPr>
        <w:t>ژگ</w:t>
      </w:r>
      <w:r>
        <w:rPr>
          <w:rFonts w:hint="cs"/>
          <w:rtl/>
        </w:rPr>
        <w:t>ی‌</w:t>
      </w:r>
      <w:r>
        <w:rPr>
          <w:rFonts w:hint="eastAsia"/>
          <w:rtl/>
        </w:rPr>
        <w:t>ها</w:t>
      </w:r>
      <w:r>
        <w:rPr>
          <w:rFonts w:hint="cs"/>
          <w:rtl/>
        </w:rPr>
        <w:t>ی</w:t>
      </w:r>
      <w:r>
        <w:rPr>
          <w:rtl/>
        </w:rPr>
        <w:t xml:space="preserve"> جمع</w:t>
      </w:r>
      <w:r>
        <w:rPr>
          <w:rFonts w:hint="cs"/>
          <w:rtl/>
        </w:rPr>
        <w:t>ی</w:t>
      </w:r>
      <w:r>
        <w:rPr>
          <w:rFonts w:hint="eastAsia"/>
          <w:rtl/>
        </w:rPr>
        <w:t>ت</w:t>
      </w:r>
      <w:r>
        <w:rPr>
          <w:rFonts w:hint="cs"/>
          <w:rtl/>
        </w:rPr>
        <w:t>ی</w:t>
      </w:r>
      <w:r>
        <w:rPr>
          <w:rtl/>
        </w:rPr>
        <w:t xml:space="preserve"> ا</w:t>
      </w:r>
      <w:r>
        <w:rPr>
          <w:rFonts w:hint="cs"/>
          <w:rtl/>
        </w:rPr>
        <w:t>ی</w:t>
      </w:r>
      <w:r>
        <w:rPr>
          <w:rFonts w:hint="eastAsia"/>
          <w:rtl/>
        </w:rPr>
        <w:t>ران</w:t>
      </w:r>
      <w:r>
        <w:rPr>
          <w:rtl/>
        </w:rPr>
        <w:t xml:space="preserve"> با و</w:t>
      </w:r>
      <w:r>
        <w:rPr>
          <w:rFonts w:hint="cs"/>
          <w:rtl/>
        </w:rPr>
        <w:t>ی</w:t>
      </w:r>
      <w:r>
        <w:rPr>
          <w:rFonts w:hint="eastAsia"/>
          <w:rtl/>
        </w:rPr>
        <w:t>ژ‌گ</w:t>
      </w:r>
      <w:r>
        <w:rPr>
          <w:rFonts w:hint="cs"/>
          <w:rtl/>
        </w:rPr>
        <w:t>ی‌</w:t>
      </w:r>
      <w:r>
        <w:rPr>
          <w:rFonts w:hint="eastAsia"/>
          <w:rtl/>
        </w:rPr>
        <w:t>ها</w:t>
      </w:r>
      <w:r>
        <w:rPr>
          <w:rFonts w:hint="cs"/>
          <w:rtl/>
        </w:rPr>
        <w:t>ی</w:t>
      </w:r>
      <w:r>
        <w:rPr>
          <w:rtl/>
        </w:rPr>
        <w:t xml:space="preserve"> جمع</w:t>
      </w:r>
      <w:r>
        <w:rPr>
          <w:rFonts w:hint="cs"/>
          <w:rtl/>
        </w:rPr>
        <w:t>ی</w:t>
      </w:r>
      <w:r>
        <w:rPr>
          <w:rFonts w:hint="eastAsia"/>
          <w:rtl/>
        </w:rPr>
        <w:t>ت</w:t>
      </w:r>
      <w:r>
        <w:rPr>
          <w:rFonts w:hint="cs"/>
          <w:rtl/>
        </w:rPr>
        <w:t>ی</w:t>
      </w:r>
      <w:r>
        <w:rPr>
          <w:rtl/>
        </w:rPr>
        <w:t xml:space="preserve"> مربوط به جداول الگو به‌و</w:t>
      </w:r>
      <w:r>
        <w:rPr>
          <w:rFonts w:hint="cs"/>
          <w:rtl/>
        </w:rPr>
        <w:t>ی</w:t>
      </w:r>
      <w:r>
        <w:rPr>
          <w:rFonts w:hint="eastAsia"/>
          <w:rtl/>
        </w:rPr>
        <w:t>ژه</w:t>
      </w:r>
      <w:r>
        <w:rPr>
          <w:rtl/>
        </w:rPr>
        <w:t xml:space="preserve"> الگو</w:t>
      </w:r>
      <w:r>
        <w:rPr>
          <w:rFonts w:hint="cs"/>
          <w:rtl/>
        </w:rPr>
        <w:t>ی</w:t>
      </w:r>
      <w:r>
        <w:rPr>
          <w:rtl/>
        </w:rPr>
        <w:t xml:space="preserve"> </w:t>
      </w:r>
      <w:r>
        <w:rPr>
          <w:rtl/>
        </w:rPr>
        <w:lastRenderedPageBreak/>
        <w:t>سن</w:t>
      </w:r>
      <w:r>
        <w:rPr>
          <w:rFonts w:hint="cs"/>
          <w:rtl/>
        </w:rPr>
        <w:t>ی</w:t>
      </w:r>
      <w:r>
        <w:rPr>
          <w:rtl/>
        </w:rPr>
        <w:t xml:space="preserve"> و علل مرگ‌وم</w:t>
      </w:r>
      <w:r>
        <w:rPr>
          <w:rFonts w:hint="cs"/>
          <w:rtl/>
        </w:rPr>
        <w:t>ی</w:t>
      </w:r>
      <w:r>
        <w:rPr>
          <w:rFonts w:hint="eastAsia"/>
          <w:rtl/>
        </w:rPr>
        <w:t>ر</w:t>
      </w:r>
      <w:r>
        <w:rPr>
          <w:rtl/>
        </w:rPr>
        <w:t xml:space="preserve"> وجود دارد، بهره‌بردار</w:t>
      </w:r>
      <w:r>
        <w:rPr>
          <w:rFonts w:hint="cs"/>
          <w:rtl/>
        </w:rPr>
        <w:t>ی</w:t>
      </w:r>
      <w:r>
        <w:rPr>
          <w:rtl/>
        </w:rPr>
        <w:t xml:space="preserve"> از </w:t>
      </w:r>
      <w:r>
        <w:rPr>
          <w:rFonts w:hint="eastAsia"/>
          <w:rtl/>
        </w:rPr>
        <w:t>ا</w:t>
      </w:r>
      <w:r>
        <w:rPr>
          <w:rFonts w:hint="cs"/>
          <w:rtl/>
        </w:rPr>
        <w:t>ی</w:t>
      </w:r>
      <w:r>
        <w:rPr>
          <w:rFonts w:hint="eastAsia"/>
          <w:rtl/>
        </w:rPr>
        <w:t>ن</w:t>
      </w:r>
      <w:r>
        <w:rPr>
          <w:rtl/>
        </w:rPr>
        <w:t xml:space="preserve"> جداول به نتا</w:t>
      </w:r>
      <w:r>
        <w:rPr>
          <w:rFonts w:hint="cs"/>
          <w:rtl/>
        </w:rPr>
        <w:t>ی</w:t>
      </w:r>
      <w:r>
        <w:rPr>
          <w:rFonts w:hint="eastAsia"/>
          <w:rtl/>
        </w:rPr>
        <w:t>ج</w:t>
      </w:r>
      <w:r>
        <w:rPr>
          <w:rtl/>
        </w:rPr>
        <w:t xml:space="preserve"> مطلوب نم</w:t>
      </w:r>
      <w:r>
        <w:rPr>
          <w:rFonts w:hint="cs"/>
          <w:rtl/>
        </w:rPr>
        <w:t>ی‌</w:t>
      </w:r>
      <w:r>
        <w:rPr>
          <w:rFonts w:hint="eastAsia"/>
          <w:rtl/>
        </w:rPr>
        <w:t>رسد</w:t>
      </w:r>
      <w:r>
        <w:rPr>
          <w:rtl/>
        </w:rPr>
        <w:t xml:space="preserve"> و برنامه‌ها</w:t>
      </w:r>
      <w:r>
        <w:rPr>
          <w:rFonts w:hint="cs"/>
          <w:rtl/>
        </w:rPr>
        <w:t>ی</w:t>
      </w:r>
      <w:r>
        <w:rPr>
          <w:rtl/>
        </w:rPr>
        <w:t xml:space="preserve"> تدو</w:t>
      </w:r>
      <w:r>
        <w:rPr>
          <w:rFonts w:hint="cs"/>
          <w:rtl/>
        </w:rPr>
        <w:t>ی</w:t>
      </w:r>
      <w:r>
        <w:rPr>
          <w:rFonts w:hint="eastAsia"/>
          <w:rtl/>
        </w:rPr>
        <w:t>ن</w:t>
      </w:r>
      <w:r>
        <w:rPr>
          <w:rtl/>
        </w:rPr>
        <w:t xml:space="preserve"> شده را دچار اشکال خواهد نمود. از</w:t>
      </w:r>
      <w:r w:rsidR="00302719">
        <w:rPr>
          <w:rFonts w:hint="cs"/>
          <w:rtl/>
        </w:rPr>
        <w:t xml:space="preserve"> </w:t>
      </w:r>
      <w:r>
        <w:rPr>
          <w:rtl/>
        </w:rPr>
        <w:t>سو</w:t>
      </w:r>
      <w:r>
        <w:rPr>
          <w:rFonts w:hint="cs"/>
          <w:rtl/>
        </w:rPr>
        <w:t>یی</w:t>
      </w:r>
      <w:r>
        <w:rPr>
          <w:rtl/>
        </w:rPr>
        <w:t xml:space="preserve"> د</w:t>
      </w:r>
      <w:r>
        <w:rPr>
          <w:rFonts w:hint="cs"/>
          <w:rtl/>
        </w:rPr>
        <w:t>ی</w:t>
      </w:r>
      <w:r>
        <w:rPr>
          <w:rFonts w:hint="eastAsia"/>
          <w:rtl/>
        </w:rPr>
        <w:t>گر</w:t>
      </w:r>
      <w:r>
        <w:rPr>
          <w:rtl/>
        </w:rPr>
        <w:t xml:space="preserve"> با وجود ا</w:t>
      </w:r>
      <w:r>
        <w:rPr>
          <w:rFonts w:hint="cs"/>
          <w:rtl/>
        </w:rPr>
        <w:t>ی</w:t>
      </w:r>
      <w:r>
        <w:rPr>
          <w:rFonts w:hint="eastAsia"/>
          <w:rtl/>
        </w:rPr>
        <w:t>ن‌که</w:t>
      </w:r>
      <w:r>
        <w:rPr>
          <w:rtl/>
        </w:rPr>
        <w:t xml:space="preserve"> مطالعات</w:t>
      </w:r>
      <w:r>
        <w:rPr>
          <w:rFonts w:hint="cs"/>
          <w:rtl/>
        </w:rPr>
        <w:t>ی</w:t>
      </w:r>
      <w:r>
        <w:rPr>
          <w:rtl/>
        </w:rPr>
        <w:t xml:space="preserve"> در مورد جداول عمر مردان و زنان کل کشور انجام شده و نتا</w:t>
      </w:r>
      <w:r>
        <w:rPr>
          <w:rFonts w:hint="cs"/>
          <w:rtl/>
        </w:rPr>
        <w:t>ی</w:t>
      </w:r>
      <w:r>
        <w:rPr>
          <w:rFonts w:hint="eastAsia"/>
          <w:rtl/>
        </w:rPr>
        <w:t>ج</w:t>
      </w:r>
      <w:r>
        <w:rPr>
          <w:rtl/>
        </w:rPr>
        <w:t xml:space="preserve"> آن در دسترس است</w:t>
      </w:r>
      <w:ins w:id="0" w:author="Admin" w:date="2019-06-12T01:21:00Z">
        <w:r w:rsidR="005F09EC">
          <w:rPr>
            <w:rFonts w:hint="cs"/>
            <w:rtl/>
          </w:rPr>
          <w:t>،</w:t>
        </w:r>
      </w:ins>
      <w:r>
        <w:rPr>
          <w:rtl/>
        </w:rPr>
        <w:t xml:space="preserve"> ول</w:t>
      </w:r>
      <w:r>
        <w:rPr>
          <w:rFonts w:hint="cs"/>
          <w:rtl/>
        </w:rPr>
        <w:t>ی</w:t>
      </w:r>
      <w:r>
        <w:rPr>
          <w:rtl/>
        </w:rPr>
        <w:t xml:space="preserve"> متأسفانه به‌دل</w:t>
      </w:r>
      <w:r>
        <w:rPr>
          <w:rFonts w:hint="cs"/>
          <w:rtl/>
        </w:rPr>
        <w:t>ی</w:t>
      </w:r>
      <w:r>
        <w:rPr>
          <w:rFonts w:hint="eastAsia"/>
          <w:rtl/>
        </w:rPr>
        <w:t>ل</w:t>
      </w:r>
      <w:r>
        <w:rPr>
          <w:rtl/>
        </w:rPr>
        <w:t xml:space="preserve"> تفاوت احتمال</w:t>
      </w:r>
      <w:r>
        <w:rPr>
          <w:rFonts w:hint="cs"/>
          <w:rtl/>
        </w:rPr>
        <w:t>ی‌</w:t>
      </w:r>
      <w:r>
        <w:rPr>
          <w:rtl/>
        </w:rPr>
        <w:t xml:space="preserve"> و</w:t>
      </w:r>
      <w:r>
        <w:rPr>
          <w:rFonts w:hint="cs"/>
          <w:rtl/>
        </w:rPr>
        <w:t>ی</w:t>
      </w:r>
      <w:r>
        <w:rPr>
          <w:rFonts w:hint="eastAsia"/>
          <w:rtl/>
        </w:rPr>
        <w:t>ژگ</w:t>
      </w:r>
      <w:r>
        <w:rPr>
          <w:rFonts w:hint="cs"/>
          <w:rtl/>
        </w:rPr>
        <w:t>ی‌</w:t>
      </w:r>
      <w:r>
        <w:rPr>
          <w:rFonts w:hint="eastAsia"/>
          <w:rtl/>
        </w:rPr>
        <w:t>ها</w:t>
      </w:r>
      <w:r>
        <w:rPr>
          <w:rFonts w:hint="cs"/>
          <w:rtl/>
        </w:rPr>
        <w:t>ی</w:t>
      </w:r>
      <w:r>
        <w:rPr>
          <w:rtl/>
        </w:rPr>
        <w:t xml:space="preserve"> جمع</w:t>
      </w:r>
      <w:r>
        <w:rPr>
          <w:rFonts w:hint="cs"/>
          <w:rtl/>
        </w:rPr>
        <w:t>ی</w:t>
      </w:r>
      <w:r>
        <w:rPr>
          <w:rFonts w:hint="eastAsia"/>
          <w:rtl/>
        </w:rPr>
        <w:t>ت</w:t>
      </w:r>
      <w:r>
        <w:rPr>
          <w:rtl/>
        </w:rPr>
        <w:t xml:space="preserve"> تحت پوشش ا</w:t>
      </w:r>
      <w:r>
        <w:rPr>
          <w:rFonts w:hint="cs"/>
          <w:rtl/>
        </w:rPr>
        <w:t>ی</w:t>
      </w:r>
      <w:r>
        <w:rPr>
          <w:rFonts w:hint="eastAsia"/>
          <w:rtl/>
        </w:rPr>
        <w:t>ن</w:t>
      </w:r>
      <w:r>
        <w:rPr>
          <w:rtl/>
        </w:rPr>
        <w:t xml:space="preserve"> صندوق با جمع</w:t>
      </w:r>
      <w:r>
        <w:rPr>
          <w:rFonts w:hint="cs"/>
          <w:rtl/>
        </w:rPr>
        <w:t>ی</w:t>
      </w:r>
      <w:r>
        <w:rPr>
          <w:rFonts w:hint="eastAsia"/>
          <w:rtl/>
        </w:rPr>
        <w:t>ت</w:t>
      </w:r>
      <w:r>
        <w:rPr>
          <w:rtl/>
        </w:rPr>
        <w:t xml:space="preserve"> کل کشور، م</w:t>
      </w:r>
      <w:r>
        <w:rPr>
          <w:rFonts w:hint="cs"/>
          <w:rtl/>
        </w:rPr>
        <w:t>ی</w:t>
      </w:r>
      <w:r>
        <w:rPr>
          <w:rFonts w:hint="eastAsia"/>
          <w:rtl/>
        </w:rPr>
        <w:t>زان</w:t>
      </w:r>
      <w:r>
        <w:rPr>
          <w:rtl/>
        </w:rPr>
        <w:t xml:space="preserve"> تعم</w:t>
      </w:r>
      <w:r>
        <w:rPr>
          <w:rFonts w:hint="cs"/>
          <w:rtl/>
        </w:rPr>
        <w:t>ی</w:t>
      </w:r>
      <w:r>
        <w:rPr>
          <w:rFonts w:hint="eastAsia"/>
          <w:rtl/>
        </w:rPr>
        <w:t>م‌پذ</w:t>
      </w:r>
      <w:r>
        <w:rPr>
          <w:rFonts w:hint="cs"/>
          <w:rtl/>
        </w:rPr>
        <w:t>ی</w:t>
      </w:r>
      <w:r>
        <w:rPr>
          <w:rFonts w:hint="eastAsia"/>
          <w:rtl/>
        </w:rPr>
        <w:t>ر</w:t>
      </w:r>
      <w:r>
        <w:rPr>
          <w:rFonts w:hint="cs"/>
          <w:rtl/>
        </w:rPr>
        <w:t>ی</w:t>
      </w:r>
      <w:r>
        <w:rPr>
          <w:rtl/>
        </w:rPr>
        <w:t xml:space="preserve"> ا</w:t>
      </w:r>
      <w:r>
        <w:rPr>
          <w:rFonts w:hint="cs"/>
          <w:rtl/>
        </w:rPr>
        <w:t>ی</w:t>
      </w:r>
      <w:r>
        <w:rPr>
          <w:rFonts w:hint="eastAsia"/>
          <w:rtl/>
        </w:rPr>
        <w:t>ن</w:t>
      </w:r>
      <w:r>
        <w:rPr>
          <w:rtl/>
        </w:rPr>
        <w:t xml:space="preserve"> نتا</w:t>
      </w:r>
      <w:r>
        <w:rPr>
          <w:rFonts w:hint="cs"/>
          <w:rtl/>
        </w:rPr>
        <w:t>ی</w:t>
      </w:r>
      <w:r>
        <w:rPr>
          <w:rFonts w:hint="eastAsia"/>
          <w:rtl/>
        </w:rPr>
        <w:t>ج</w:t>
      </w:r>
      <w:r>
        <w:rPr>
          <w:rtl/>
        </w:rPr>
        <w:t xml:space="preserve"> به جمع</w:t>
      </w:r>
      <w:r>
        <w:rPr>
          <w:rFonts w:hint="cs"/>
          <w:rtl/>
        </w:rPr>
        <w:t>ی</w:t>
      </w:r>
      <w:r>
        <w:rPr>
          <w:rFonts w:hint="eastAsia"/>
          <w:rtl/>
        </w:rPr>
        <w:t>ت</w:t>
      </w:r>
      <w:r>
        <w:rPr>
          <w:rtl/>
        </w:rPr>
        <w:t xml:space="preserve"> تحت پوشش صندوق بازنشستگ</w:t>
      </w:r>
      <w:r>
        <w:rPr>
          <w:rFonts w:hint="cs"/>
          <w:rtl/>
        </w:rPr>
        <w:t>ی</w:t>
      </w:r>
      <w:r>
        <w:rPr>
          <w:rtl/>
        </w:rPr>
        <w:t xml:space="preserve"> کشور</w:t>
      </w:r>
      <w:r>
        <w:rPr>
          <w:rFonts w:hint="cs"/>
          <w:rtl/>
        </w:rPr>
        <w:t>ی</w:t>
      </w:r>
      <w:r>
        <w:rPr>
          <w:rtl/>
        </w:rPr>
        <w:t xml:space="preserve"> مشخص ن</w:t>
      </w:r>
      <w:r>
        <w:rPr>
          <w:rFonts w:hint="cs"/>
          <w:rtl/>
        </w:rPr>
        <w:t>ی</w:t>
      </w:r>
      <w:r>
        <w:rPr>
          <w:rFonts w:hint="eastAsia"/>
          <w:rtl/>
        </w:rPr>
        <w:t>ست</w:t>
      </w:r>
      <w:r>
        <w:rPr>
          <w:rtl/>
        </w:rPr>
        <w:t>. بنابرا</w:t>
      </w:r>
      <w:r>
        <w:rPr>
          <w:rFonts w:hint="cs"/>
          <w:rtl/>
        </w:rPr>
        <w:t>ی</w:t>
      </w:r>
      <w:r>
        <w:rPr>
          <w:rFonts w:hint="eastAsia"/>
          <w:rtl/>
        </w:rPr>
        <w:t>ن</w:t>
      </w:r>
      <w:r>
        <w:rPr>
          <w:rtl/>
        </w:rPr>
        <w:t xml:space="preserve"> ممکن است انجام محاسبات بر اساس نتا</w:t>
      </w:r>
      <w:r>
        <w:rPr>
          <w:rFonts w:hint="cs"/>
          <w:rtl/>
        </w:rPr>
        <w:t>ی</w:t>
      </w:r>
      <w:r>
        <w:rPr>
          <w:rFonts w:hint="eastAsia"/>
          <w:rtl/>
        </w:rPr>
        <w:t>ج</w:t>
      </w:r>
      <w:r>
        <w:rPr>
          <w:rtl/>
        </w:rPr>
        <w:t xml:space="preserve"> حاصل از جداول عمر کل جمع</w:t>
      </w:r>
      <w:r>
        <w:rPr>
          <w:rFonts w:hint="cs"/>
          <w:rtl/>
        </w:rPr>
        <w:t>ی</w:t>
      </w:r>
      <w:r>
        <w:rPr>
          <w:rFonts w:hint="eastAsia"/>
          <w:rtl/>
        </w:rPr>
        <w:t>ت</w:t>
      </w:r>
      <w:r>
        <w:rPr>
          <w:rtl/>
        </w:rPr>
        <w:t xml:space="preserve"> منجر به بروز مشکلات و عدم‌اطم</w:t>
      </w:r>
      <w:r>
        <w:rPr>
          <w:rFonts w:hint="cs"/>
          <w:rtl/>
        </w:rPr>
        <w:t>ی</w:t>
      </w:r>
      <w:r>
        <w:rPr>
          <w:rFonts w:hint="eastAsia"/>
          <w:rtl/>
        </w:rPr>
        <w:t>نان</w:t>
      </w:r>
      <w:r>
        <w:rPr>
          <w:rtl/>
        </w:rPr>
        <w:t xml:space="preserve"> در برنامه‌ها و محاسبات شود. از ا</w:t>
      </w:r>
      <w:r>
        <w:rPr>
          <w:rFonts w:hint="cs"/>
          <w:rtl/>
        </w:rPr>
        <w:t>ی</w:t>
      </w:r>
      <w:r>
        <w:rPr>
          <w:rFonts w:hint="eastAsia"/>
          <w:rtl/>
        </w:rPr>
        <w:t>ن</w:t>
      </w:r>
      <w:r>
        <w:rPr>
          <w:rtl/>
        </w:rPr>
        <w:t xml:space="preserve"> رو</w:t>
      </w:r>
      <w:r>
        <w:rPr>
          <w:rFonts w:hint="cs"/>
          <w:rtl/>
        </w:rPr>
        <w:t>ی</w:t>
      </w:r>
      <w:r>
        <w:rPr>
          <w:rtl/>
        </w:rPr>
        <w:t xml:space="preserve"> ضرورت </w:t>
      </w:r>
      <w:r>
        <w:rPr>
          <w:rFonts w:hint="eastAsia"/>
          <w:rtl/>
        </w:rPr>
        <w:t>دارد</w:t>
      </w:r>
      <w:r>
        <w:rPr>
          <w:rtl/>
        </w:rPr>
        <w:t xml:space="preserve"> جداول عمر جمع</w:t>
      </w:r>
      <w:r>
        <w:rPr>
          <w:rFonts w:hint="cs"/>
          <w:rtl/>
        </w:rPr>
        <w:t>ی</w:t>
      </w:r>
      <w:r>
        <w:rPr>
          <w:rFonts w:hint="eastAsia"/>
          <w:rtl/>
        </w:rPr>
        <w:t>ت</w:t>
      </w:r>
      <w:r>
        <w:rPr>
          <w:rtl/>
        </w:rPr>
        <w:t xml:space="preserve"> تحت پوشش صندوق (شاغلان و بازنشستگان) به‌طور جداگانه ته</w:t>
      </w:r>
      <w:r>
        <w:rPr>
          <w:rFonts w:hint="cs"/>
          <w:rtl/>
        </w:rPr>
        <w:t>ی</w:t>
      </w:r>
      <w:r>
        <w:rPr>
          <w:rFonts w:hint="eastAsia"/>
          <w:rtl/>
        </w:rPr>
        <w:t>ه</w:t>
      </w:r>
      <w:r>
        <w:rPr>
          <w:rtl/>
        </w:rPr>
        <w:t xml:space="preserve"> و با جداول کل کشور مورد مقا</w:t>
      </w:r>
      <w:r>
        <w:rPr>
          <w:rFonts w:hint="cs"/>
          <w:rtl/>
        </w:rPr>
        <w:t>ی</w:t>
      </w:r>
      <w:r>
        <w:rPr>
          <w:rFonts w:hint="eastAsia"/>
          <w:rtl/>
        </w:rPr>
        <w:t>سه</w:t>
      </w:r>
      <w:r>
        <w:rPr>
          <w:rtl/>
        </w:rPr>
        <w:t xml:space="preserve"> قرار گ</w:t>
      </w:r>
      <w:r>
        <w:rPr>
          <w:rFonts w:hint="cs"/>
          <w:rtl/>
        </w:rPr>
        <w:t>ی</w:t>
      </w:r>
      <w:r>
        <w:rPr>
          <w:rFonts w:hint="eastAsia"/>
          <w:rtl/>
        </w:rPr>
        <w:t>رد</w:t>
      </w:r>
      <w:r>
        <w:rPr>
          <w:rtl/>
        </w:rPr>
        <w:t>.</w:t>
      </w:r>
    </w:p>
    <w:p w14:paraId="2A9E8769" w14:textId="77777777" w:rsidR="0015033D" w:rsidRDefault="0015033D" w:rsidP="00255A5C">
      <w:pPr>
        <w:pStyle w:val="Heading1"/>
        <w:numPr>
          <w:ilvl w:val="0"/>
          <w:numId w:val="28"/>
        </w:numPr>
        <w:tabs>
          <w:tab w:val="center" w:pos="837"/>
        </w:tabs>
        <w:spacing w:line="240" w:lineRule="auto"/>
        <w:rPr>
          <w:sz w:val="24"/>
          <w:szCs w:val="24"/>
          <w:rtl/>
        </w:rPr>
      </w:pPr>
      <w:r w:rsidRPr="00255A5C">
        <w:rPr>
          <w:rFonts w:hint="cs"/>
          <w:sz w:val="24"/>
          <w:szCs w:val="24"/>
          <w:rtl/>
        </w:rPr>
        <w:t>تعاريف و مفاهيم واژگان پژوهش</w:t>
      </w:r>
    </w:p>
    <w:p w14:paraId="1EBD7FA5" w14:textId="77777777" w:rsidR="005313F7" w:rsidRPr="005313F7" w:rsidRDefault="006D4764" w:rsidP="00423950">
      <w:pPr>
        <w:spacing w:line="312" w:lineRule="auto"/>
        <w:ind w:firstLine="0"/>
        <w:rPr>
          <w:rtl/>
        </w:rPr>
      </w:pPr>
      <w:r w:rsidRPr="005313F7">
        <w:rPr>
          <w:rFonts w:hint="cs"/>
          <w:rtl/>
        </w:rPr>
        <w:t>جداول عمر</w:t>
      </w:r>
      <w:r>
        <w:t xml:space="preserve"> </w:t>
      </w:r>
      <w:r w:rsidR="00333D1F">
        <w:rPr>
          <w:rFonts w:hint="cs"/>
          <w:rtl/>
        </w:rPr>
        <w:t>مي‌</w:t>
      </w:r>
      <w:r w:rsidR="005313F7" w:rsidRPr="005313F7">
        <w:rPr>
          <w:rFonts w:hint="cs"/>
          <w:rtl/>
        </w:rPr>
        <w:t>توانند</w:t>
      </w:r>
      <w:r w:rsidR="005313F7">
        <w:rPr>
          <w:rFonts w:hint="cs"/>
          <w:rtl/>
        </w:rPr>
        <w:t xml:space="preserve"> </w:t>
      </w:r>
      <w:r w:rsidR="005313F7" w:rsidRPr="005313F7">
        <w:rPr>
          <w:rFonts w:hint="cs"/>
          <w:rtl/>
        </w:rPr>
        <w:t xml:space="preserve">کليه جوانب محاسبات </w:t>
      </w:r>
      <w:r w:rsidR="005313F7">
        <w:rPr>
          <w:rFonts w:hint="cs"/>
          <w:rtl/>
        </w:rPr>
        <w:t>مرگ‌ومیر</w:t>
      </w:r>
      <w:r w:rsidR="005313F7" w:rsidRPr="005313F7">
        <w:rPr>
          <w:rFonts w:hint="cs"/>
          <w:rtl/>
        </w:rPr>
        <w:t xml:space="preserve"> را از نظر آماري- جمعيتي منعکس سازند</w:t>
      </w:r>
      <w:r w:rsidR="005313F7">
        <w:rPr>
          <w:rFonts w:hint="cs"/>
          <w:rtl/>
        </w:rPr>
        <w:t xml:space="preserve"> و وسيله‌</w:t>
      </w:r>
      <w:r w:rsidR="005313F7" w:rsidRPr="005313F7">
        <w:rPr>
          <w:rFonts w:hint="cs"/>
          <w:rtl/>
        </w:rPr>
        <w:t>اي براي محاسب</w:t>
      </w:r>
      <w:r w:rsidR="005313F7">
        <w:rPr>
          <w:rFonts w:hint="cs"/>
          <w:rtl/>
        </w:rPr>
        <w:t>ه</w:t>
      </w:r>
      <w:r w:rsidR="005313F7" w:rsidRPr="005313F7">
        <w:rPr>
          <w:rFonts w:hint="cs"/>
          <w:rtl/>
        </w:rPr>
        <w:t xml:space="preserve"> بسياري از شاخص</w:t>
      </w:r>
      <w:r w:rsidR="005313F7">
        <w:rPr>
          <w:rFonts w:hint="cs"/>
          <w:rtl/>
        </w:rPr>
        <w:t>‌</w:t>
      </w:r>
      <w:r w:rsidR="005313F7" w:rsidRPr="005313F7">
        <w:rPr>
          <w:rFonts w:hint="cs"/>
          <w:rtl/>
        </w:rPr>
        <w:t>ها و</w:t>
      </w:r>
      <w:r w:rsidR="005313F7">
        <w:rPr>
          <w:rFonts w:hint="cs"/>
          <w:rtl/>
        </w:rPr>
        <w:t xml:space="preserve"> سنجه‌</w:t>
      </w:r>
      <w:r w:rsidR="005313F7" w:rsidRPr="005313F7">
        <w:rPr>
          <w:rFonts w:hint="cs"/>
          <w:rtl/>
        </w:rPr>
        <w:t xml:space="preserve">هاي </w:t>
      </w:r>
      <w:r w:rsidR="005313F7">
        <w:rPr>
          <w:rFonts w:hint="cs"/>
          <w:rtl/>
        </w:rPr>
        <w:t>مرگ‌ومیر</w:t>
      </w:r>
      <w:r w:rsidR="005313F7" w:rsidRPr="005313F7">
        <w:rPr>
          <w:rFonts w:hint="cs"/>
          <w:rtl/>
        </w:rPr>
        <w:t xml:space="preserve"> </w:t>
      </w:r>
      <w:r w:rsidR="00423950">
        <w:rPr>
          <w:rFonts w:hint="cs"/>
          <w:rtl/>
        </w:rPr>
        <w:t>به</w:t>
      </w:r>
      <w:r w:rsidR="00423950">
        <w:rPr>
          <w:rFonts w:hint="eastAsia"/>
        </w:rPr>
        <w:t>‌</w:t>
      </w:r>
      <w:r w:rsidR="00423950" w:rsidRPr="00423950">
        <w:rPr>
          <w:rFonts w:hint="cs"/>
          <w:rtl/>
        </w:rPr>
        <w:t>شمار می</w:t>
      </w:r>
      <w:r w:rsidR="00423950" w:rsidRPr="00423950">
        <w:rPr>
          <w:rFonts w:hint="eastAsia"/>
        </w:rPr>
        <w:t>‌</w:t>
      </w:r>
      <w:r w:rsidR="00423950" w:rsidRPr="00423950">
        <w:rPr>
          <w:rFonts w:hint="cs"/>
          <w:rtl/>
        </w:rPr>
        <w:t>روند</w:t>
      </w:r>
      <w:r w:rsidR="005313F7" w:rsidRPr="005313F7">
        <w:rPr>
          <w:rFonts w:hint="cs"/>
          <w:rtl/>
        </w:rPr>
        <w:t>. يک جدول عمر وضعيت يک گروه فرضی100000 نفر</w:t>
      </w:r>
      <w:r w:rsidR="005313F7">
        <w:rPr>
          <w:rFonts w:hint="cs"/>
          <w:rtl/>
        </w:rPr>
        <w:t>ی را که در يک زمان به دنيا آمده‌</w:t>
      </w:r>
      <w:r w:rsidR="005313F7" w:rsidRPr="005313F7">
        <w:rPr>
          <w:rFonts w:hint="cs"/>
          <w:rtl/>
        </w:rPr>
        <w:t>اند</w:t>
      </w:r>
      <w:r w:rsidR="005313F7">
        <w:rPr>
          <w:rFonts w:hint="cs"/>
          <w:rtl/>
        </w:rPr>
        <w:t xml:space="preserve"> </w:t>
      </w:r>
      <w:r w:rsidR="005313F7" w:rsidRPr="005313F7">
        <w:rPr>
          <w:rFonts w:hint="cs"/>
          <w:rtl/>
        </w:rPr>
        <w:t>و</w:t>
      </w:r>
      <w:r w:rsidR="00333D1F">
        <w:rPr>
          <w:rFonts w:hint="cs"/>
          <w:rtl/>
        </w:rPr>
        <w:t xml:space="preserve"> </w:t>
      </w:r>
      <w:r w:rsidR="005313F7" w:rsidRPr="005313F7">
        <w:rPr>
          <w:rFonts w:hint="cs"/>
          <w:rtl/>
        </w:rPr>
        <w:t>پاي</w:t>
      </w:r>
      <w:r w:rsidR="005313F7">
        <w:rPr>
          <w:rFonts w:hint="cs"/>
          <w:rtl/>
        </w:rPr>
        <w:t>ه</w:t>
      </w:r>
      <w:r w:rsidR="00333D1F">
        <w:rPr>
          <w:rFonts w:hint="cs"/>
          <w:rtl/>
        </w:rPr>
        <w:t xml:space="preserve"> </w:t>
      </w:r>
      <w:r w:rsidR="005313F7" w:rsidRPr="005313F7">
        <w:rPr>
          <w:rFonts w:hint="cs"/>
          <w:rtl/>
        </w:rPr>
        <w:t>جدول عمر</w:t>
      </w:r>
      <w:r>
        <w:t>(</w:t>
      </w:r>
      <w:r w:rsidR="005313F7" w:rsidRPr="005313F7">
        <w:rPr>
          <w:i/>
          <w:iCs/>
        </w:rPr>
        <w:t>Radix</w:t>
      </w:r>
      <w:r>
        <w:rPr>
          <w:i/>
          <w:iCs/>
        </w:rPr>
        <w:t>)</w:t>
      </w:r>
      <w:r w:rsidR="00333D1F">
        <w:rPr>
          <w:rFonts w:hint="cs"/>
          <w:rtl/>
        </w:rPr>
        <w:t xml:space="preserve"> ناميده مي‌شود</w:t>
      </w:r>
      <w:r>
        <w:rPr>
          <w:rFonts w:hint="cs"/>
          <w:rtl/>
          <w:lang w:bidi="fa-IR"/>
        </w:rPr>
        <w:t>،</w:t>
      </w:r>
      <w:r w:rsidR="00333D1F">
        <w:rPr>
          <w:rFonts w:hint="cs"/>
          <w:rtl/>
        </w:rPr>
        <w:t xml:space="preserve"> در نظر می‌</w:t>
      </w:r>
      <w:r w:rsidR="005313F7" w:rsidRPr="005313F7">
        <w:rPr>
          <w:rFonts w:hint="cs"/>
          <w:rtl/>
        </w:rPr>
        <w:t xml:space="preserve">گيرد. </w:t>
      </w:r>
      <w:commentRangeStart w:id="1"/>
      <w:r w:rsidR="005313F7" w:rsidRPr="005313F7">
        <w:rPr>
          <w:rFonts w:hint="cs"/>
          <w:rtl/>
        </w:rPr>
        <w:t>جدول</w:t>
      </w:r>
      <w:r w:rsidR="00333D1F">
        <w:rPr>
          <w:rFonts w:hint="cs"/>
          <w:rtl/>
        </w:rPr>
        <w:t xml:space="preserve"> عمر</w:t>
      </w:r>
      <w:r w:rsidR="005313F7" w:rsidRPr="005313F7">
        <w:rPr>
          <w:rFonts w:hint="cs"/>
          <w:rtl/>
        </w:rPr>
        <w:t xml:space="preserve"> </w:t>
      </w:r>
      <w:r w:rsidR="00333D1F">
        <w:rPr>
          <w:rFonts w:hint="cs"/>
          <w:rtl/>
        </w:rPr>
        <w:t>افراد از سنی به سن ديگر</w:t>
      </w:r>
      <w:r w:rsidR="00423950">
        <w:rPr>
          <w:rFonts w:hint="cs"/>
          <w:rtl/>
        </w:rPr>
        <w:t xml:space="preserve"> </w:t>
      </w:r>
      <w:r w:rsidR="007D4523">
        <w:rPr>
          <w:rFonts w:hint="cs"/>
          <w:rtl/>
        </w:rPr>
        <w:t xml:space="preserve">و کاهش شمار آنان </w:t>
      </w:r>
      <w:r w:rsidR="005F09EC">
        <w:rPr>
          <w:rFonts w:hint="cs"/>
          <w:rtl/>
        </w:rPr>
        <w:t>به</w:t>
      </w:r>
      <w:r w:rsidR="007D4523">
        <w:rPr>
          <w:rtl/>
        </w:rPr>
        <w:softHyphen/>
      </w:r>
      <w:r w:rsidR="007D4523">
        <w:rPr>
          <w:rFonts w:hint="cs"/>
          <w:rtl/>
        </w:rPr>
        <w:t xml:space="preserve">شدتی به اندازه </w:t>
      </w:r>
      <w:r w:rsidR="005F09EC">
        <w:rPr>
          <w:rFonts w:hint="cs"/>
          <w:rtl/>
        </w:rPr>
        <w:t>میزان</w:t>
      </w:r>
      <w:r w:rsidR="007D4523">
        <w:rPr>
          <w:rFonts w:hint="cs"/>
          <w:rtl/>
        </w:rPr>
        <w:t xml:space="preserve"> ی</w:t>
      </w:r>
      <w:r w:rsidR="005F09EC">
        <w:rPr>
          <w:rFonts w:hint="cs"/>
          <w:rtl/>
        </w:rPr>
        <w:t>ا نرخ</w:t>
      </w:r>
      <w:r w:rsidR="005F09EC">
        <w:rPr>
          <w:rFonts w:hint="cs"/>
          <w:rtl/>
        </w:rPr>
        <w:softHyphen/>
      </w:r>
      <w:r w:rsidR="005313F7" w:rsidRPr="005313F7">
        <w:rPr>
          <w:rFonts w:hint="cs"/>
          <w:rtl/>
        </w:rPr>
        <w:t xml:space="preserve">های </w:t>
      </w:r>
      <w:r w:rsidR="005313F7">
        <w:rPr>
          <w:rFonts w:hint="cs"/>
          <w:rtl/>
        </w:rPr>
        <w:t>مرگ‌ومیر</w:t>
      </w:r>
      <w:r w:rsidR="005313F7" w:rsidRPr="005313F7">
        <w:rPr>
          <w:rFonts w:hint="cs"/>
          <w:rtl/>
        </w:rPr>
        <w:t xml:space="preserve"> ويژ</w:t>
      </w:r>
      <w:r w:rsidR="005313F7">
        <w:rPr>
          <w:rFonts w:hint="cs"/>
          <w:rtl/>
        </w:rPr>
        <w:t>ه</w:t>
      </w:r>
      <w:r w:rsidR="005313F7" w:rsidRPr="005313F7">
        <w:rPr>
          <w:rFonts w:hint="cs"/>
          <w:rtl/>
        </w:rPr>
        <w:t xml:space="preserve"> سن، </w:t>
      </w:r>
      <w:r w:rsidR="007D4523">
        <w:rPr>
          <w:rFonts w:hint="cs"/>
          <w:rtl/>
        </w:rPr>
        <w:t xml:space="preserve">است. </w:t>
      </w:r>
      <w:commentRangeEnd w:id="1"/>
      <w:r w:rsidR="00423950">
        <w:rPr>
          <w:rStyle w:val="CommentReference"/>
          <w:rtl/>
        </w:rPr>
        <w:commentReference w:id="1"/>
      </w:r>
      <w:r w:rsidR="007D4523">
        <w:rPr>
          <w:rFonts w:hint="cs"/>
          <w:rtl/>
        </w:rPr>
        <w:t xml:space="preserve">به عبارت دیگر </w:t>
      </w:r>
      <w:r w:rsidR="00990D05">
        <w:rPr>
          <w:rFonts w:hint="cs"/>
          <w:rtl/>
        </w:rPr>
        <w:t xml:space="preserve">در جدول عمر احتمال مرگ یا بقای افراد، با این </w:t>
      </w:r>
      <w:r w:rsidR="007D4523">
        <w:rPr>
          <w:rFonts w:hint="cs"/>
          <w:rtl/>
        </w:rPr>
        <w:t>فرض که حرکت طولی یک نسل از افراد با نرخ</w:t>
      </w:r>
      <w:r w:rsidR="007D4523">
        <w:rPr>
          <w:rFonts w:hint="cs"/>
          <w:rtl/>
        </w:rPr>
        <w:softHyphen/>
        <w:t xml:space="preserve">های مرگ مشاهده شده برحسب </w:t>
      </w:r>
      <w:r w:rsidR="00333D1F">
        <w:rPr>
          <w:rFonts w:hint="cs"/>
          <w:rtl/>
        </w:rPr>
        <w:t xml:space="preserve">سن </w:t>
      </w:r>
      <w:r w:rsidR="00990D05">
        <w:rPr>
          <w:rFonts w:hint="cs"/>
          <w:rtl/>
        </w:rPr>
        <w:t>مشابه است، یک نسل</w:t>
      </w:r>
      <w:r w:rsidR="00333D1F">
        <w:rPr>
          <w:rFonts w:hint="cs"/>
          <w:rtl/>
        </w:rPr>
        <w:t xml:space="preserve"> را </w:t>
      </w:r>
      <w:r w:rsidR="00990D05" w:rsidRPr="005313F7">
        <w:rPr>
          <w:rFonts w:hint="cs"/>
          <w:rtl/>
        </w:rPr>
        <w:t>تا زماني</w:t>
      </w:r>
      <w:r w:rsidR="00990D05">
        <w:rPr>
          <w:rFonts w:hint="cs"/>
          <w:rtl/>
        </w:rPr>
        <w:t>‌</w:t>
      </w:r>
      <w:r w:rsidR="00990D05" w:rsidRPr="005313F7">
        <w:rPr>
          <w:rFonts w:hint="cs"/>
          <w:rtl/>
        </w:rPr>
        <w:t>که تمام افراد</w:t>
      </w:r>
      <w:r w:rsidR="00990D05">
        <w:rPr>
          <w:rFonts w:hint="cs"/>
          <w:rtl/>
        </w:rPr>
        <w:t xml:space="preserve"> </w:t>
      </w:r>
      <w:r w:rsidR="00990D05" w:rsidRPr="005313F7">
        <w:rPr>
          <w:rFonts w:hint="cs"/>
          <w:rtl/>
        </w:rPr>
        <w:t>درنهايت مرگ را</w:t>
      </w:r>
      <w:r w:rsidR="00990D05">
        <w:rPr>
          <w:rFonts w:hint="cs"/>
          <w:rtl/>
        </w:rPr>
        <w:t xml:space="preserve"> </w:t>
      </w:r>
      <w:r w:rsidR="00990D05" w:rsidRPr="005313F7">
        <w:rPr>
          <w:rFonts w:hint="cs"/>
          <w:rtl/>
        </w:rPr>
        <w:t>تجربه کنند</w:t>
      </w:r>
      <w:r w:rsidR="00990D05">
        <w:rPr>
          <w:rFonts w:hint="cs"/>
          <w:rtl/>
        </w:rPr>
        <w:t xml:space="preserve">، </w:t>
      </w:r>
      <w:r w:rsidR="00333D1F">
        <w:rPr>
          <w:rFonts w:hint="cs"/>
          <w:rtl/>
        </w:rPr>
        <w:t>دنبال مي‌</w:t>
      </w:r>
      <w:r w:rsidR="005313F7" w:rsidRPr="005313F7">
        <w:rPr>
          <w:rFonts w:hint="cs"/>
          <w:rtl/>
        </w:rPr>
        <w:t>کند. جدول عمر</w:t>
      </w:r>
      <w:r w:rsidR="00333D1F">
        <w:rPr>
          <w:rFonts w:hint="cs"/>
          <w:rtl/>
        </w:rPr>
        <w:t xml:space="preserve"> </w:t>
      </w:r>
      <w:r w:rsidR="005313F7" w:rsidRPr="005313F7">
        <w:rPr>
          <w:rFonts w:ascii="Tahoma" w:hAnsi="Tahoma" w:hint="cs"/>
          <w:rtl/>
        </w:rPr>
        <w:t>بر</w:t>
      </w:r>
      <w:r w:rsidR="00333D1F">
        <w:rPr>
          <w:rFonts w:ascii="Tahoma" w:hAnsi="Tahoma" w:hint="cs"/>
          <w:rtl/>
        </w:rPr>
        <w:t xml:space="preserve"> </w:t>
      </w:r>
      <w:r w:rsidR="005313F7" w:rsidRPr="005313F7">
        <w:rPr>
          <w:rFonts w:ascii="Tahoma" w:hAnsi="Tahoma" w:hint="cs"/>
          <w:rtl/>
        </w:rPr>
        <w:t xml:space="preserve">اساس توزيع افراد يک نسل واقعي </w:t>
      </w:r>
      <w:r w:rsidR="00333D1F">
        <w:rPr>
          <w:rFonts w:ascii="Tahoma" w:hAnsi="Tahoma" w:hint="cs"/>
          <w:rtl/>
        </w:rPr>
        <w:t>يا فرضي بر حسب سن درست تدوين مي‌</w:t>
      </w:r>
      <w:r w:rsidR="005313F7" w:rsidRPr="005313F7">
        <w:rPr>
          <w:rFonts w:ascii="Tahoma" w:hAnsi="Tahoma" w:hint="cs"/>
          <w:rtl/>
        </w:rPr>
        <w:t>شود</w:t>
      </w:r>
      <w:r>
        <w:rPr>
          <w:rFonts w:ascii="Tahoma" w:hAnsi="Tahoma" w:hint="cs"/>
          <w:rtl/>
        </w:rPr>
        <w:t xml:space="preserve"> و</w:t>
      </w:r>
      <w:r w:rsidR="00333D1F">
        <w:rPr>
          <w:rFonts w:hint="cs"/>
          <w:rtl/>
        </w:rPr>
        <w:t xml:space="preserve"> </w:t>
      </w:r>
      <w:r>
        <w:rPr>
          <w:rFonts w:hint="cs"/>
          <w:rtl/>
        </w:rPr>
        <w:t>مجموعه‌ای</w:t>
      </w:r>
      <w:r w:rsidR="005313F7" w:rsidRPr="005313F7">
        <w:rPr>
          <w:rFonts w:hint="cs"/>
          <w:rtl/>
        </w:rPr>
        <w:t xml:space="preserve"> از توابع مختلف وابسته به هم با</w:t>
      </w:r>
      <w:r w:rsidR="00333D1F">
        <w:rPr>
          <w:rFonts w:hint="cs"/>
          <w:rtl/>
        </w:rPr>
        <w:t xml:space="preserve"> </w:t>
      </w:r>
      <w:r w:rsidR="005313F7" w:rsidRPr="005313F7">
        <w:rPr>
          <w:rFonts w:hint="cs"/>
          <w:rtl/>
        </w:rPr>
        <w:t>استفاده</w:t>
      </w:r>
      <w:r w:rsidR="005313F7">
        <w:rPr>
          <w:rFonts w:ascii="Tahoma" w:hAnsi="Tahoma" w:hint="cs"/>
          <w:rtl/>
        </w:rPr>
        <w:t xml:space="preserve"> از</w:t>
      </w:r>
      <w:r>
        <w:rPr>
          <w:rFonts w:ascii="Tahoma" w:hAnsi="Tahoma" w:hint="cs"/>
          <w:rtl/>
        </w:rPr>
        <w:t xml:space="preserve"> </w:t>
      </w:r>
      <w:r w:rsidR="005313F7">
        <w:rPr>
          <w:rFonts w:ascii="Tahoma" w:hAnsi="Tahoma" w:hint="cs"/>
          <w:rtl/>
        </w:rPr>
        <w:t>ميزان</w:t>
      </w:r>
      <w:r w:rsidR="00333D1F">
        <w:rPr>
          <w:rFonts w:ascii="Tahoma" w:hAnsi="Tahoma" w:hint="cs"/>
          <w:rtl/>
        </w:rPr>
        <w:t>‌</w:t>
      </w:r>
      <w:r w:rsidR="005313F7">
        <w:rPr>
          <w:rFonts w:ascii="Tahoma" w:hAnsi="Tahoma" w:hint="cs"/>
          <w:rtl/>
        </w:rPr>
        <w:t xml:space="preserve">های مرگ‌ومیر ويژه </w:t>
      </w:r>
      <w:r w:rsidR="005313F7" w:rsidRPr="005313F7">
        <w:rPr>
          <w:rFonts w:ascii="Tahoma" w:hAnsi="Tahoma" w:hint="cs"/>
          <w:rtl/>
        </w:rPr>
        <w:t>سنی ب</w:t>
      </w:r>
      <w:r>
        <w:rPr>
          <w:rFonts w:ascii="Tahoma" w:hAnsi="Tahoma" w:hint="cs"/>
          <w:rtl/>
        </w:rPr>
        <w:t>ه عنوان پايه محاسبات را شامل</w:t>
      </w:r>
      <w:r w:rsidR="005313F7" w:rsidRPr="005313F7">
        <w:rPr>
          <w:rFonts w:ascii="Tahoma" w:hAnsi="Tahoma" w:hint="cs"/>
          <w:rtl/>
        </w:rPr>
        <w:t xml:space="preserve"> </w:t>
      </w:r>
      <w:r w:rsidR="00333D1F">
        <w:rPr>
          <w:rFonts w:ascii="Tahoma" w:hAnsi="Tahoma" w:hint="cs"/>
          <w:rtl/>
        </w:rPr>
        <w:t xml:space="preserve">می‌شود. </w:t>
      </w:r>
      <w:r w:rsidR="005313F7" w:rsidRPr="005313F7">
        <w:rPr>
          <w:rFonts w:ascii="Tahoma" w:hAnsi="Tahoma" w:hint="cs"/>
          <w:rtl/>
        </w:rPr>
        <w:t>جدول عمر</w:t>
      </w:r>
      <w:r w:rsidR="00333D1F">
        <w:rPr>
          <w:rFonts w:ascii="Tahoma" w:hAnsi="Tahoma" w:hint="cs"/>
          <w:rtl/>
        </w:rPr>
        <w:t xml:space="preserve"> را می‌توان برای هر دو جنس با هم</w:t>
      </w:r>
      <w:r w:rsidR="005313F7" w:rsidRPr="005313F7">
        <w:rPr>
          <w:rFonts w:ascii="Tahoma" w:hAnsi="Tahoma" w:hint="cs"/>
          <w:rtl/>
        </w:rPr>
        <w:t>،</w:t>
      </w:r>
      <w:r w:rsidR="00333D1F">
        <w:rPr>
          <w:rFonts w:ascii="Tahoma" w:hAnsi="Tahoma" w:hint="cs"/>
          <w:rtl/>
        </w:rPr>
        <w:t xml:space="preserve"> </w:t>
      </w:r>
      <w:r w:rsidR="005313F7" w:rsidRPr="005313F7">
        <w:rPr>
          <w:rFonts w:ascii="Tahoma" w:hAnsi="Tahoma" w:hint="cs"/>
          <w:rtl/>
        </w:rPr>
        <w:t>يا به</w:t>
      </w:r>
      <w:r w:rsidR="00333D1F">
        <w:rPr>
          <w:rFonts w:ascii="Tahoma" w:hAnsi="Tahoma" w:hint="cs"/>
          <w:rtl/>
        </w:rPr>
        <w:t xml:space="preserve"> طور جداگانه که بيشتر مرسوم است </w:t>
      </w:r>
      <w:r w:rsidR="005313F7" w:rsidRPr="005313F7">
        <w:rPr>
          <w:rFonts w:ascii="Tahoma" w:hAnsi="Tahoma" w:hint="cs"/>
          <w:rtl/>
        </w:rPr>
        <w:t>تهيه کرد</w:t>
      </w:r>
      <w:r w:rsidR="00333D1F">
        <w:rPr>
          <w:rFonts w:ascii="Tahoma" w:hAnsi="Tahoma" w:hint="cs"/>
          <w:rtl/>
        </w:rPr>
        <w:t>.</w:t>
      </w:r>
      <w:r w:rsidR="005313F7" w:rsidRPr="005313F7">
        <w:rPr>
          <w:rFonts w:ascii="Tahoma" w:hAnsi="Tahoma" w:hint="cs"/>
          <w:rtl/>
        </w:rPr>
        <w:t xml:space="preserve"> تعداد ستون</w:t>
      </w:r>
      <w:r w:rsidR="00333D1F">
        <w:rPr>
          <w:rFonts w:ascii="Tahoma" w:hAnsi="Tahoma" w:hint="cs"/>
          <w:rtl/>
        </w:rPr>
        <w:t>‌</w:t>
      </w:r>
      <w:r w:rsidR="005313F7" w:rsidRPr="005313F7">
        <w:rPr>
          <w:rFonts w:ascii="Tahoma" w:hAnsi="Tahoma" w:hint="cs"/>
          <w:rtl/>
        </w:rPr>
        <w:t>هاي جدول عمر در متون مختل</w:t>
      </w:r>
      <w:r w:rsidR="00423950">
        <w:rPr>
          <w:rFonts w:ascii="Tahoma" w:hAnsi="Tahoma" w:hint="cs"/>
          <w:rtl/>
        </w:rPr>
        <w:t>ف جمعيت</w:t>
      </w:r>
      <w:r w:rsidR="00423950">
        <w:rPr>
          <w:rFonts w:ascii="Tahoma" w:hAnsi="Tahoma" w:hint="eastAsia"/>
          <w:rtl/>
        </w:rPr>
        <w:t>‌</w:t>
      </w:r>
      <w:r w:rsidR="00333D1F">
        <w:rPr>
          <w:rFonts w:ascii="Tahoma" w:hAnsi="Tahoma" w:hint="cs"/>
          <w:rtl/>
        </w:rPr>
        <w:t>شناسي تاحدودي مختلف است</w:t>
      </w:r>
      <w:r w:rsidR="00DA31F9">
        <w:rPr>
          <w:rFonts w:ascii="Tahoma" w:hAnsi="Tahoma" w:hint="cs"/>
          <w:rtl/>
        </w:rPr>
        <w:t xml:space="preserve">، </w:t>
      </w:r>
      <w:r w:rsidR="005313F7" w:rsidRPr="005313F7">
        <w:rPr>
          <w:rFonts w:ascii="Tahoma" w:hAnsi="Tahoma" w:hint="cs"/>
          <w:rtl/>
        </w:rPr>
        <w:t>با وجود اين برخي از</w:t>
      </w:r>
      <w:r w:rsidR="00423950">
        <w:rPr>
          <w:rFonts w:ascii="Tahoma" w:hAnsi="Tahoma" w:hint="cs"/>
          <w:rtl/>
        </w:rPr>
        <w:t xml:space="preserve"> </w:t>
      </w:r>
      <w:r w:rsidR="005313F7" w:rsidRPr="005313F7">
        <w:rPr>
          <w:rFonts w:ascii="Tahoma" w:hAnsi="Tahoma" w:hint="cs"/>
          <w:rtl/>
        </w:rPr>
        <w:t>ستون</w:t>
      </w:r>
      <w:r w:rsidR="00333D1F">
        <w:rPr>
          <w:rFonts w:ascii="Tahoma" w:hAnsi="Tahoma" w:hint="cs"/>
          <w:rtl/>
        </w:rPr>
        <w:t>‌</w:t>
      </w:r>
      <w:r w:rsidR="005313F7" w:rsidRPr="005313F7">
        <w:rPr>
          <w:rFonts w:ascii="Tahoma" w:hAnsi="Tahoma" w:hint="cs"/>
          <w:rtl/>
        </w:rPr>
        <w:t>هاي جدول عمر</w:t>
      </w:r>
      <w:r>
        <w:rPr>
          <w:rFonts w:ascii="Tahoma" w:hAnsi="Tahoma" w:hint="cs"/>
          <w:rtl/>
        </w:rPr>
        <w:t xml:space="preserve"> ستون‌های </w:t>
      </w:r>
      <w:r w:rsidR="005313F7" w:rsidRPr="005313F7">
        <w:rPr>
          <w:rFonts w:ascii="Tahoma" w:hAnsi="Tahoma" w:hint="cs"/>
          <w:rtl/>
        </w:rPr>
        <w:t xml:space="preserve">اصلي است و در تمام جداول عمر </w:t>
      </w:r>
      <w:r w:rsidR="004F5624">
        <w:rPr>
          <w:rFonts w:ascii="Tahoma" w:hAnsi="Tahoma" w:hint="cs"/>
          <w:rtl/>
        </w:rPr>
        <w:t>به</w:t>
      </w:r>
      <w:r w:rsidR="004F5624">
        <w:rPr>
          <w:rFonts w:ascii="Tahoma" w:hAnsi="Tahoma" w:hint="cs"/>
          <w:rtl/>
        </w:rPr>
        <w:softHyphen/>
        <w:t xml:space="preserve">طور همسان </w:t>
      </w:r>
      <w:r w:rsidR="005313F7" w:rsidRPr="005313F7">
        <w:rPr>
          <w:rFonts w:ascii="Tahoma" w:hAnsi="Tahoma" w:hint="cs"/>
          <w:rtl/>
        </w:rPr>
        <w:t>وجود دارند.</w:t>
      </w:r>
      <w:r w:rsidR="00333D1F">
        <w:rPr>
          <w:rFonts w:ascii="Tahoma" w:hAnsi="Tahoma" w:hint="cs"/>
          <w:rtl/>
        </w:rPr>
        <w:t xml:space="preserve"> </w:t>
      </w:r>
      <w:r w:rsidR="005313F7" w:rsidRPr="005313F7">
        <w:rPr>
          <w:rFonts w:ascii="Tahoma" w:hAnsi="Tahoma" w:hint="cs"/>
          <w:rtl/>
        </w:rPr>
        <w:t xml:space="preserve">در </w:t>
      </w:r>
      <w:r w:rsidR="00333D1F">
        <w:rPr>
          <w:rFonts w:ascii="Tahoma" w:hAnsi="Tahoma" w:hint="cs"/>
          <w:rtl/>
        </w:rPr>
        <w:t>ادامه</w:t>
      </w:r>
      <w:r w:rsidR="005313F7" w:rsidRPr="005313F7">
        <w:rPr>
          <w:rFonts w:ascii="Tahoma" w:hAnsi="Tahoma" w:hint="cs"/>
          <w:rtl/>
        </w:rPr>
        <w:t xml:space="preserve"> تحت عنوان سا</w:t>
      </w:r>
      <w:r w:rsidR="00CD00E4">
        <w:rPr>
          <w:rFonts w:ascii="Tahoma" w:hAnsi="Tahoma" w:hint="cs"/>
          <w:rtl/>
        </w:rPr>
        <w:t xml:space="preserve">ختار </w:t>
      </w:r>
      <w:r w:rsidR="00333D1F">
        <w:rPr>
          <w:rFonts w:ascii="Tahoma" w:hAnsi="Tahoma" w:hint="cs"/>
          <w:rtl/>
        </w:rPr>
        <w:t xml:space="preserve">متعارف جدول عمر، </w:t>
      </w:r>
      <w:r w:rsidR="005313F7" w:rsidRPr="005313F7">
        <w:rPr>
          <w:rFonts w:ascii="Tahoma" w:hAnsi="Tahoma" w:hint="cs"/>
          <w:rtl/>
        </w:rPr>
        <w:t>ستون</w:t>
      </w:r>
      <w:r w:rsidR="00333D1F">
        <w:rPr>
          <w:rFonts w:ascii="Tahoma" w:hAnsi="Tahoma" w:hint="cs"/>
          <w:rtl/>
        </w:rPr>
        <w:t>‌</w:t>
      </w:r>
      <w:r w:rsidR="005313F7" w:rsidRPr="005313F7">
        <w:rPr>
          <w:rFonts w:ascii="Tahoma" w:hAnsi="Tahoma" w:hint="cs"/>
          <w:rtl/>
        </w:rPr>
        <w:t>هاي اصلي معرفي و</w:t>
      </w:r>
      <w:r w:rsidR="00333D1F">
        <w:rPr>
          <w:rFonts w:ascii="Tahoma" w:hAnsi="Tahoma" w:hint="cs"/>
          <w:rtl/>
        </w:rPr>
        <w:t xml:space="preserve"> </w:t>
      </w:r>
      <w:r w:rsidR="005313F7" w:rsidRPr="005313F7">
        <w:rPr>
          <w:rFonts w:ascii="Tahoma" w:hAnsi="Tahoma" w:hint="cs"/>
          <w:rtl/>
        </w:rPr>
        <w:t>نحو</w:t>
      </w:r>
      <w:r w:rsidR="005313F7">
        <w:rPr>
          <w:rFonts w:ascii="Tahoma" w:hAnsi="Tahoma" w:hint="cs"/>
          <w:rtl/>
        </w:rPr>
        <w:t>ه</w:t>
      </w:r>
      <w:r w:rsidR="005313F7" w:rsidRPr="005313F7">
        <w:rPr>
          <w:rFonts w:ascii="Tahoma" w:hAnsi="Tahoma" w:hint="cs"/>
          <w:rtl/>
        </w:rPr>
        <w:t xml:space="preserve"> محاسب</w:t>
      </w:r>
      <w:r w:rsidR="005313F7">
        <w:rPr>
          <w:rFonts w:ascii="Tahoma" w:hAnsi="Tahoma" w:hint="cs"/>
          <w:rtl/>
        </w:rPr>
        <w:t>ه</w:t>
      </w:r>
      <w:r w:rsidR="00CD00E4">
        <w:rPr>
          <w:rFonts w:ascii="Tahoma" w:hAnsi="Tahoma" w:hint="cs"/>
          <w:rtl/>
        </w:rPr>
        <w:t xml:space="preserve"> </w:t>
      </w:r>
      <w:r w:rsidR="00333D1F">
        <w:rPr>
          <w:rFonts w:ascii="Tahoma" w:hAnsi="Tahoma" w:hint="cs"/>
          <w:rtl/>
        </w:rPr>
        <w:t>‌</w:t>
      </w:r>
      <w:r w:rsidR="005313F7" w:rsidRPr="005313F7">
        <w:rPr>
          <w:rFonts w:ascii="Tahoma" w:hAnsi="Tahoma" w:hint="cs"/>
          <w:rtl/>
        </w:rPr>
        <w:t>آن</w:t>
      </w:r>
      <w:r w:rsidR="00333D1F">
        <w:rPr>
          <w:rFonts w:ascii="Tahoma" w:hAnsi="Tahoma" w:hint="cs"/>
          <w:rtl/>
        </w:rPr>
        <w:t>‌</w:t>
      </w:r>
      <w:r w:rsidR="005313F7" w:rsidRPr="005313F7">
        <w:rPr>
          <w:rFonts w:ascii="Tahoma" w:hAnsi="Tahoma" w:hint="cs"/>
          <w:rtl/>
        </w:rPr>
        <w:t>ها</w:t>
      </w:r>
      <w:r w:rsidR="00333D1F">
        <w:rPr>
          <w:rFonts w:ascii="Tahoma" w:hAnsi="Tahoma" w:hint="cs"/>
          <w:rtl/>
        </w:rPr>
        <w:t xml:space="preserve"> </w:t>
      </w:r>
      <w:r w:rsidR="005313F7" w:rsidRPr="005313F7">
        <w:rPr>
          <w:rFonts w:ascii="Tahoma" w:hAnsi="Tahoma" w:hint="cs"/>
          <w:rtl/>
        </w:rPr>
        <w:t xml:space="preserve">به اختصار توضيح داده </w:t>
      </w:r>
      <w:r w:rsidR="00333D1F">
        <w:rPr>
          <w:rFonts w:ascii="Tahoma" w:hAnsi="Tahoma" w:hint="cs"/>
          <w:rtl/>
        </w:rPr>
        <w:t>شده است</w:t>
      </w:r>
      <w:r w:rsidR="005313F7" w:rsidRPr="005313F7">
        <w:rPr>
          <w:rFonts w:ascii="Tahoma" w:hAnsi="Tahoma" w:hint="cs"/>
          <w:rtl/>
        </w:rPr>
        <w:t>.</w:t>
      </w:r>
    </w:p>
    <w:p w14:paraId="66D68EC4" w14:textId="77777777" w:rsidR="005313F7" w:rsidRPr="00C423E2" w:rsidRDefault="005313F7" w:rsidP="00DA31F9">
      <w:pPr>
        <w:spacing w:line="312" w:lineRule="auto"/>
        <w:ind w:firstLine="720"/>
        <w:jc w:val="lowKashida"/>
        <w:rPr>
          <w:sz w:val="24"/>
          <w:szCs w:val="24"/>
          <w:rtl/>
        </w:rPr>
      </w:pPr>
      <w:r w:rsidRPr="005313F7">
        <w:rPr>
          <w:rFonts w:hint="cs"/>
          <w:rtl/>
        </w:rPr>
        <w:t xml:space="preserve"> </w:t>
      </w:r>
      <w:r w:rsidR="00DA31F9">
        <w:rPr>
          <w:i/>
          <w:iCs/>
        </w:rPr>
        <w:t>x</w:t>
      </w:r>
      <w:r w:rsidR="00DA31F9" w:rsidRPr="005313F7">
        <w:rPr>
          <w:rFonts w:hint="cs"/>
          <w:i/>
          <w:iCs/>
          <w:rtl/>
        </w:rPr>
        <w:t>:</w:t>
      </w:r>
      <w:r w:rsidRPr="005313F7">
        <w:rPr>
          <w:rFonts w:hint="cs"/>
          <w:rtl/>
        </w:rPr>
        <w:t xml:space="preserve"> اولين ستون جدول عمر سن،</w:t>
      </w:r>
      <w:r w:rsidR="00333D1F">
        <w:rPr>
          <w:rFonts w:hint="cs"/>
          <w:rtl/>
        </w:rPr>
        <w:t xml:space="preserve"> </w:t>
      </w:r>
      <w:r w:rsidRPr="005313F7">
        <w:rPr>
          <w:rFonts w:hint="cs"/>
          <w:rtl/>
        </w:rPr>
        <w:t>فاصل</w:t>
      </w:r>
      <w:r>
        <w:rPr>
          <w:rFonts w:hint="cs"/>
          <w:rtl/>
        </w:rPr>
        <w:t>ه</w:t>
      </w:r>
      <w:r w:rsidRPr="005313F7">
        <w:rPr>
          <w:rFonts w:hint="cs"/>
          <w:rtl/>
        </w:rPr>
        <w:t xml:space="preserve"> سني يا</w:t>
      </w:r>
      <w:r w:rsidR="00333D1F">
        <w:rPr>
          <w:rFonts w:hint="cs"/>
          <w:rtl/>
        </w:rPr>
        <w:t xml:space="preserve"> </w:t>
      </w:r>
      <w:r w:rsidRPr="005313F7">
        <w:rPr>
          <w:rFonts w:hint="cs"/>
          <w:rtl/>
        </w:rPr>
        <w:t>گروه سني است.</w:t>
      </w:r>
      <w:r w:rsidR="00333D1F">
        <w:rPr>
          <w:rFonts w:hint="cs"/>
          <w:rtl/>
        </w:rPr>
        <w:t xml:space="preserve"> </w:t>
      </w:r>
    </w:p>
    <w:p w14:paraId="502FED63" w14:textId="77777777" w:rsidR="00C423E2" w:rsidRPr="00423950" w:rsidRDefault="005313F7" w:rsidP="00423950">
      <w:pPr>
        <w:spacing w:line="360" w:lineRule="auto"/>
        <w:ind w:firstLine="173"/>
        <w:jc w:val="lowKashida"/>
      </w:pPr>
      <w:r w:rsidRPr="00C423E2">
        <w:rPr>
          <w:b/>
          <w:bCs/>
          <w:i/>
          <w:iCs/>
          <w:sz w:val="24"/>
          <w:szCs w:val="24"/>
        </w:rPr>
        <w:t>M</w:t>
      </w:r>
      <w:r w:rsidRPr="00C423E2">
        <w:rPr>
          <w:b/>
          <w:bCs/>
          <w:i/>
          <w:iCs/>
          <w:sz w:val="24"/>
          <w:szCs w:val="24"/>
          <w:vertAlign w:val="subscript"/>
        </w:rPr>
        <w:t>x</w:t>
      </w:r>
      <w:r w:rsidRPr="00C423E2">
        <w:rPr>
          <w:sz w:val="24"/>
          <w:szCs w:val="24"/>
          <w:rtl/>
        </w:rPr>
        <w:t xml:space="preserve"> :</w:t>
      </w:r>
      <w:r w:rsidRPr="00C423E2">
        <w:rPr>
          <w:rFonts w:hint="cs"/>
          <w:sz w:val="24"/>
          <w:szCs w:val="24"/>
          <w:rtl/>
        </w:rPr>
        <w:t xml:space="preserve"> </w:t>
      </w:r>
      <w:r w:rsidRPr="00423950">
        <w:rPr>
          <w:rFonts w:hint="cs"/>
          <w:rtl/>
        </w:rPr>
        <w:t>ميزان مرگ‌ومیر</w:t>
      </w:r>
      <w:r w:rsidR="00DA31F9" w:rsidRPr="00423950">
        <w:rPr>
          <w:rFonts w:hint="cs"/>
          <w:rtl/>
        </w:rPr>
        <w:t xml:space="preserve"> </w:t>
      </w:r>
      <w:r w:rsidRPr="00423950">
        <w:rPr>
          <w:rFonts w:hint="cs"/>
          <w:rtl/>
        </w:rPr>
        <w:t>(شدت وقوع مرگ) از سن درست</w:t>
      </w:r>
      <w:r w:rsidR="00DA31F9" w:rsidRPr="00423950">
        <w:rPr>
          <w:rFonts w:hint="cs"/>
          <w:rtl/>
        </w:rPr>
        <w:t xml:space="preserve"> </w:t>
      </w:r>
      <w:r w:rsidRPr="00423950">
        <w:rPr>
          <w:i/>
          <w:iCs/>
        </w:rPr>
        <w:t>x</w:t>
      </w:r>
      <w:r w:rsidRPr="00423950">
        <w:rPr>
          <w:rFonts w:hint="cs"/>
          <w:rtl/>
        </w:rPr>
        <w:t xml:space="preserve"> تا</w:t>
      </w:r>
      <w:r w:rsidR="00DA31F9" w:rsidRPr="00423950">
        <w:rPr>
          <w:rFonts w:hint="cs"/>
          <w:rtl/>
        </w:rPr>
        <w:t xml:space="preserve"> </w:t>
      </w:r>
      <w:r w:rsidRPr="00423950">
        <w:rPr>
          <w:rFonts w:hint="cs"/>
          <w:rtl/>
        </w:rPr>
        <w:t xml:space="preserve">سن درست </w:t>
      </w:r>
      <w:r w:rsidRPr="00423950">
        <w:rPr>
          <w:i/>
          <w:iCs/>
        </w:rPr>
        <w:t>n</w:t>
      </w:r>
      <w:r w:rsidRPr="00423950">
        <w:rPr>
          <w:rFonts w:hint="cs"/>
          <w:rtl/>
        </w:rPr>
        <w:t>+</w:t>
      </w:r>
      <w:r w:rsidRPr="00423950">
        <w:t>x</w:t>
      </w:r>
      <w:r w:rsidRPr="00423950">
        <w:rPr>
          <w:rFonts w:hint="cs"/>
          <w:rtl/>
        </w:rPr>
        <w:t xml:space="preserve"> سالگي است که از آن تحت عنوان ميزان مرگ‌ومیر ويژه</w:t>
      </w:r>
      <w:r w:rsidR="00857EE1" w:rsidRPr="00423950">
        <w:rPr>
          <w:rFonts w:hint="cs"/>
          <w:rtl/>
        </w:rPr>
        <w:t xml:space="preserve"> سني نيز ياد مي‌</w:t>
      </w:r>
      <w:r w:rsidRPr="00423950">
        <w:rPr>
          <w:rFonts w:hint="cs"/>
          <w:rtl/>
        </w:rPr>
        <w:t>شود.</w:t>
      </w:r>
      <w:r w:rsidR="00857EE1" w:rsidRPr="00423950">
        <w:rPr>
          <w:rFonts w:hint="cs"/>
          <w:rtl/>
        </w:rPr>
        <w:t xml:space="preserve"> </w:t>
      </w:r>
      <w:r w:rsidRPr="00423950">
        <w:rPr>
          <w:rFonts w:hint="cs"/>
          <w:rtl/>
        </w:rPr>
        <w:t>اين شاخص ازطريق فرمول زير قابل محاسبه است.</w:t>
      </w:r>
    </w:p>
    <w:p w14:paraId="59B2D64A" w14:textId="77777777" w:rsidR="005313F7" w:rsidRPr="00C423E2" w:rsidRDefault="00C423E2" w:rsidP="00CD00E4">
      <w:pPr>
        <w:spacing w:line="360" w:lineRule="auto"/>
        <w:ind w:firstLine="720"/>
        <w:jc w:val="center"/>
        <w:rPr>
          <w:sz w:val="24"/>
          <w:szCs w:val="24"/>
          <w:rtl/>
        </w:rPr>
      </w:pPr>
      <w:r w:rsidRPr="00C423E2">
        <w:rPr>
          <w:rFonts w:cs="Lotus"/>
          <w:position w:val="-30"/>
          <w:sz w:val="24"/>
          <w:szCs w:val="24"/>
          <w:rtl/>
        </w:rPr>
        <w:object w:dxaOrig="999" w:dyaOrig="700" w14:anchorId="1E10D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34.95pt" o:ole="">
            <v:imagedata r:id="rId10" o:title=""/>
          </v:shape>
          <o:OLEObject Type="Embed" ProgID="Equation.3" ShapeID="_x0000_i1025" DrawAspect="Content" ObjectID="_1622368133" r:id="rId11"/>
        </w:object>
      </w:r>
    </w:p>
    <w:p w14:paraId="3CD3C13B" w14:textId="77777777" w:rsidR="005313F7" w:rsidRPr="00C423E2" w:rsidRDefault="005313F7" w:rsidP="00CD00E4">
      <w:pPr>
        <w:spacing w:before="120" w:line="240" w:lineRule="auto"/>
        <w:ind w:firstLine="720"/>
        <w:jc w:val="lowKashida"/>
        <w:rPr>
          <w:sz w:val="24"/>
          <w:szCs w:val="24"/>
          <w:rtl/>
        </w:rPr>
      </w:pPr>
      <w:r w:rsidRPr="00C423E2">
        <w:rPr>
          <w:i/>
          <w:iCs/>
          <w:sz w:val="24"/>
          <w:szCs w:val="24"/>
        </w:rPr>
        <w:lastRenderedPageBreak/>
        <w:t>D</w:t>
      </w:r>
      <w:r w:rsidRPr="00C423E2">
        <w:rPr>
          <w:i/>
          <w:iCs/>
          <w:sz w:val="24"/>
          <w:szCs w:val="24"/>
          <w:vertAlign w:val="subscript"/>
        </w:rPr>
        <w:t>x</w:t>
      </w:r>
      <w:r w:rsidRPr="00C423E2">
        <w:rPr>
          <w:rFonts w:hint="cs"/>
          <w:i/>
          <w:iCs/>
          <w:sz w:val="24"/>
          <w:szCs w:val="24"/>
          <w:vertAlign w:val="subscript"/>
          <w:rtl/>
        </w:rPr>
        <w:t xml:space="preserve">: </w:t>
      </w:r>
      <w:r w:rsidRPr="00C423E2">
        <w:rPr>
          <w:rFonts w:hint="cs"/>
          <w:i/>
          <w:iCs/>
          <w:sz w:val="24"/>
          <w:szCs w:val="24"/>
          <w:rtl/>
        </w:rPr>
        <w:t>:</w:t>
      </w:r>
      <w:r w:rsidR="00333D1F" w:rsidRPr="00C423E2">
        <w:rPr>
          <w:rFonts w:hint="cs"/>
          <w:i/>
          <w:iCs/>
          <w:sz w:val="24"/>
          <w:szCs w:val="24"/>
          <w:rtl/>
        </w:rPr>
        <w:t xml:space="preserve"> </w:t>
      </w:r>
      <w:r w:rsidRPr="00C423E2">
        <w:rPr>
          <w:rFonts w:hint="cs"/>
          <w:sz w:val="24"/>
          <w:szCs w:val="24"/>
          <w:rtl/>
        </w:rPr>
        <w:t>تعداد مرگ‌ومیر از سن درست</w:t>
      </w:r>
      <w:r w:rsidR="00C423E2" w:rsidRPr="00C423E2">
        <w:rPr>
          <w:rFonts w:hint="cs"/>
          <w:sz w:val="24"/>
          <w:szCs w:val="24"/>
          <w:rtl/>
          <w:lang w:bidi="fa-IR"/>
        </w:rPr>
        <w:t xml:space="preserve"> </w:t>
      </w:r>
      <w:r w:rsidRPr="00C423E2">
        <w:rPr>
          <w:i/>
          <w:iCs/>
          <w:sz w:val="24"/>
          <w:szCs w:val="24"/>
        </w:rPr>
        <w:t>x</w:t>
      </w:r>
      <w:r w:rsidRPr="00C423E2">
        <w:rPr>
          <w:rFonts w:hint="cs"/>
          <w:sz w:val="24"/>
          <w:szCs w:val="24"/>
          <w:rtl/>
        </w:rPr>
        <w:t xml:space="preserve"> تا </w:t>
      </w:r>
      <w:r w:rsidRPr="00C423E2">
        <w:rPr>
          <w:i/>
          <w:iCs/>
          <w:sz w:val="24"/>
          <w:szCs w:val="24"/>
        </w:rPr>
        <w:t>n</w:t>
      </w:r>
      <w:r w:rsidRPr="00C423E2">
        <w:rPr>
          <w:rFonts w:hint="cs"/>
          <w:i/>
          <w:iCs/>
          <w:sz w:val="24"/>
          <w:szCs w:val="24"/>
          <w:rtl/>
        </w:rPr>
        <w:t>+</w:t>
      </w:r>
      <w:r w:rsidRPr="00C423E2">
        <w:rPr>
          <w:i/>
          <w:iCs/>
          <w:sz w:val="24"/>
          <w:szCs w:val="24"/>
        </w:rPr>
        <w:t>x</w:t>
      </w:r>
      <w:r w:rsidRPr="00C423E2">
        <w:rPr>
          <w:rFonts w:hint="cs"/>
          <w:sz w:val="24"/>
          <w:szCs w:val="24"/>
          <w:rtl/>
        </w:rPr>
        <w:t xml:space="preserve"> سالگي</w:t>
      </w:r>
    </w:p>
    <w:p w14:paraId="22A8C0F0" w14:textId="77777777" w:rsidR="005313F7" w:rsidRPr="00C423E2" w:rsidRDefault="005313F7" w:rsidP="00423950">
      <w:pPr>
        <w:spacing w:line="360" w:lineRule="auto"/>
        <w:ind w:firstLine="720"/>
        <w:jc w:val="lowKashida"/>
        <w:rPr>
          <w:sz w:val="24"/>
          <w:szCs w:val="24"/>
          <w:rtl/>
        </w:rPr>
      </w:pPr>
      <w:r w:rsidRPr="00C423E2">
        <w:rPr>
          <w:i/>
          <w:iCs/>
          <w:sz w:val="24"/>
          <w:szCs w:val="24"/>
          <w:vertAlign w:val="subscript"/>
        </w:rPr>
        <w:t xml:space="preserve"> </w:t>
      </w:r>
      <w:r w:rsidR="00423950">
        <w:rPr>
          <w:i/>
          <w:iCs/>
          <w:sz w:val="24"/>
          <w:szCs w:val="24"/>
        </w:rPr>
        <w:t>P</w:t>
      </w:r>
      <w:r w:rsidRPr="00C423E2">
        <w:rPr>
          <w:i/>
          <w:iCs/>
          <w:sz w:val="24"/>
          <w:szCs w:val="24"/>
          <w:vertAlign w:val="subscript"/>
        </w:rPr>
        <w:t>x</w:t>
      </w:r>
      <w:r w:rsidRPr="00C423E2">
        <w:rPr>
          <w:rFonts w:hint="cs"/>
          <w:sz w:val="24"/>
          <w:szCs w:val="24"/>
          <w:rtl/>
        </w:rPr>
        <w:t xml:space="preserve"> </w:t>
      </w:r>
      <w:r w:rsidRPr="00C423E2">
        <w:rPr>
          <w:rFonts w:hint="cs"/>
          <w:i/>
          <w:iCs/>
          <w:sz w:val="24"/>
          <w:szCs w:val="24"/>
          <w:rtl/>
        </w:rPr>
        <w:t>:</w:t>
      </w:r>
      <w:r w:rsidR="00333D1F" w:rsidRPr="00C423E2">
        <w:rPr>
          <w:rFonts w:hint="cs"/>
          <w:i/>
          <w:iCs/>
          <w:sz w:val="24"/>
          <w:szCs w:val="24"/>
          <w:rtl/>
        </w:rPr>
        <w:t xml:space="preserve"> </w:t>
      </w:r>
      <w:r w:rsidRPr="00C423E2">
        <w:rPr>
          <w:rFonts w:hint="cs"/>
          <w:sz w:val="24"/>
          <w:szCs w:val="24"/>
          <w:rtl/>
        </w:rPr>
        <w:t>تعداد جمعيت از سن درست</w:t>
      </w:r>
      <w:r w:rsidR="00C423E2">
        <w:rPr>
          <w:rFonts w:hint="cs"/>
          <w:sz w:val="24"/>
          <w:szCs w:val="24"/>
          <w:rtl/>
        </w:rPr>
        <w:t xml:space="preserve"> </w:t>
      </w:r>
      <w:r w:rsidRPr="00C423E2">
        <w:rPr>
          <w:i/>
          <w:iCs/>
          <w:sz w:val="24"/>
          <w:szCs w:val="24"/>
        </w:rPr>
        <w:t>x</w:t>
      </w:r>
      <w:r w:rsidRPr="00C423E2">
        <w:rPr>
          <w:rFonts w:hint="cs"/>
          <w:sz w:val="24"/>
          <w:szCs w:val="24"/>
          <w:rtl/>
        </w:rPr>
        <w:t xml:space="preserve"> تا </w:t>
      </w:r>
      <w:r w:rsidRPr="00C423E2">
        <w:rPr>
          <w:i/>
          <w:iCs/>
          <w:sz w:val="24"/>
          <w:szCs w:val="24"/>
        </w:rPr>
        <w:t>n</w:t>
      </w:r>
      <w:r w:rsidRPr="00C423E2">
        <w:rPr>
          <w:rFonts w:hint="cs"/>
          <w:i/>
          <w:iCs/>
          <w:sz w:val="24"/>
          <w:szCs w:val="24"/>
          <w:rtl/>
        </w:rPr>
        <w:t>+</w:t>
      </w:r>
      <w:r w:rsidRPr="00C423E2">
        <w:rPr>
          <w:i/>
          <w:iCs/>
          <w:sz w:val="24"/>
          <w:szCs w:val="24"/>
        </w:rPr>
        <w:t>x</w:t>
      </w:r>
      <w:r w:rsidRPr="00C423E2">
        <w:rPr>
          <w:rFonts w:hint="cs"/>
          <w:sz w:val="24"/>
          <w:szCs w:val="24"/>
          <w:rtl/>
        </w:rPr>
        <w:t xml:space="preserve"> سالگي</w:t>
      </w:r>
    </w:p>
    <w:p w14:paraId="3EFE7C1F" w14:textId="77777777" w:rsidR="005313F7" w:rsidRDefault="005313F7" w:rsidP="00C423E2">
      <w:pPr>
        <w:spacing w:line="360" w:lineRule="auto"/>
        <w:ind w:firstLine="720"/>
        <w:jc w:val="lowKashida"/>
        <w:rPr>
          <w:sz w:val="24"/>
          <w:szCs w:val="24"/>
          <w:rtl/>
        </w:rPr>
      </w:pPr>
      <w:r w:rsidRPr="00C423E2">
        <w:rPr>
          <w:b/>
          <w:bCs/>
          <w:i/>
          <w:iCs/>
          <w:sz w:val="24"/>
          <w:szCs w:val="24"/>
        </w:rPr>
        <w:t>Q</w:t>
      </w:r>
      <w:r w:rsidRPr="00C423E2">
        <w:rPr>
          <w:b/>
          <w:bCs/>
          <w:i/>
          <w:iCs/>
          <w:sz w:val="24"/>
          <w:szCs w:val="24"/>
          <w:vertAlign w:val="subscript"/>
        </w:rPr>
        <w:t>x</w:t>
      </w:r>
      <w:r w:rsidRPr="00C423E2">
        <w:rPr>
          <w:rFonts w:hint="cs"/>
          <w:sz w:val="24"/>
          <w:szCs w:val="24"/>
          <w:vertAlign w:val="subscript"/>
          <w:rtl/>
        </w:rPr>
        <w:t xml:space="preserve"> </w:t>
      </w:r>
      <w:r w:rsidRPr="00C423E2">
        <w:rPr>
          <w:rFonts w:hint="cs"/>
          <w:sz w:val="24"/>
          <w:szCs w:val="24"/>
          <w:rtl/>
        </w:rPr>
        <w:t xml:space="preserve">: </w:t>
      </w:r>
      <w:r w:rsidRPr="00423950">
        <w:rPr>
          <w:rFonts w:hint="cs"/>
          <w:rtl/>
        </w:rPr>
        <w:t xml:space="preserve">احتمال وقوع مرگ‌ومیر از سن درست </w:t>
      </w:r>
      <w:r w:rsidRPr="00423950">
        <w:t>x</w:t>
      </w:r>
      <w:r w:rsidRPr="00423950">
        <w:rPr>
          <w:rFonts w:hint="cs"/>
          <w:rtl/>
        </w:rPr>
        <w:t xml:space="preserve">  تاسن درست</w:t>
      </w:r>
      <w:r w:rsidRPr="00423950">
        <w:rPr>
          <w:i/>
          <w:iCs/>
        </w:rPr>
        <w:t>n</w:t>
      </w:r>
      <w:r w:rsidRPr="00423950">
        <w:t xml:space="preserve"> </w:t>
      </w:r>
      <w:r w:rsidRPr="00423950">
        <w:rPr>
          <w:rFonts w:hint="cs"/>
          <w:rtl/>
        </w:rPr>
        <w:t xml:space="preserve"> + </w:t>
      </w:r>
      <w:r w:rsidRPr="00423950">
        <w:rPr>
          <w:i/>
          <w:iCs/>
        </w:rPr>
        <w:t>x</w:t>
      </w:r>
      <w:r w:rsidRPr="00423950">
        <w:rPr>
          <w:rFonts w:hint="cs"/>
          <w:rtl/>
        </w:rPr>
        <w:t xml:space="preserve">  سالگي را</w:t>
      </w:r>
      <w:r w:rsidR="00C423E2" w:rsidRPr="00423950">
        <w:rPr>
          <w:rFonts w:hint="cs"/>
          <w:rtl/>
        </w:rPr>
        <w:t xml:space="preserve"> نشان می‌</w:t>
      </w:r>
      <w:r w:rsidRPr="00423950">
        <w:rPr>
          <w:rFonts w:hint="cs"/>
          <w:rtl/>
        </w:rPr>
        <w:t>دهد.</w:t>
      </w:r>
      <w:r w:rsidRPr="00C423E2">
        <w:rPr>
          <w:rFonts w:hint="cs"/>
          <w:sz w:val="24"/>
          <w:szCs w:val="24"/>
          <w:rtl/>
        </w:rPr>
        <w:t xml:space="preserve"> </w:t>
      </w:r>
    </w:p>
    <w:p w14:paraId="43EC8F4C" w14:textId="77777777" w:rsidR="00CD00E4" w:rsidRPr="00C423E2" w:rsidRDefault="00CD00E4" w:rsidP="00CD00E4">
      <w:pPr>
        <w:spacing w:line="360" w:lineRule="auto"/>
        <w:ind w:firstLine="720"/>
        <w:jc w:val="center"/>
        <w:rPr>
          <w:sz w:val="24"/>
          <w:szCs w:val="24"/>
          <w:rtl/>
        </w:rPr>
      </w:pPr>
      <w:r w:rsidRPr="00C423E2">
        <w:rPr>
          <w:position w:val="-30"/>
          <w:sz w:val="24"/>
          <w:szCs w:val="24"/>
          <w:rtl/>
        </w:rPr>
        <w:object w:dxaOrig="2079" w:dyaOrig="720" w14:anchorId="07BF416A">
          <v:shape id="_x0000_i1026" type="#_x0000_t75" style="width:103.7pt;height:36.55pt" o:ole="">
            <v:imagedata r:id="rId12" o:title=""/>
          </v:shape>
          <o:OLEObject Type="Embed" ProgID="Equation.3" ShapeID="_x0000_i1026" DrawAspect="Content" ObjectID="_1622368134" r:id="rId13"/>
        </w:object>
      </w:r>
    </w:p>
    <w:p w14:paraId="65422EDF" w14:textId="77777777" w:rsidR="005313F7" w:rsidRPr="00C423E2" w:rsidRDefault="005313F7" w:rsidP="00CD00E4">
      <w:pPr>
        <w:spacing w:line="240" w:lineRule="auto"/>
        <w:ind w:firstLine="720"/>
        <w:jc w:val="lowKashida"/>
        <w:rPr>
          <w:sz w:val="24"/>
          <w:szCs w:val="24"/>
          <w:rtl/>
        </w:rPr>
      </w:pPr>
      <w:r w:rsidRPr="00C423E2">
        <w:rPr>
          <w:i/>
          <w:iCs/>
          <w:sz w:val="24"/>
          <w:szCs w:val="24"/>
        </w:rPr>
        <w:t>l</w:t>
      </w:r>
      <w:r w:rsidRPr="00C423E2">
        <w:rPr>
          <w:i/>
          <w:iCs/>
          <w:sz w:val="24"/>
          <w:szCs w:val="24"/>
          <w:vertAlign w:val="subscript"/>
        </w:rPr>
        <w:t>x</w:t>
      </w:r>
      <w:r w:rsidRPr="00C423E2">
        <w:rPr>
          <w:rFonts w:hint="cs"/>
          <w:sz w:val="24"/>
          <w:szCs w:val="24"/>
          <w:rtl/>
        </w:rPr>
        <w:t xml:space="preserve"> : تعداد</w:t>
      </w:r>
      <w:r w:rsidR="00DA31F9">
        <w:rPr>
          <w:rFonts w:hint="cs"/>
          <w:sz w:val="24"/>
          <w:szCs w:val="24"/>
          <w:rtl/>
          <w:lang w:bidi="fa-IR"/>
        </w:rPr>
        <w:t xml:space="preserve"> </w:t>
      </w:r>
      <w:r w:rsidRPr="00C423E2">
        <w:rPr>
          <w:rFonts w:hint="cs"/>
          <w:sz w:val="24"/>
          <w:szCs w:val="24"/>
          <w:rtl/>
        </w:rPr>
        <w:t>بازماندگان  در سن درست</w:t>
      </w:r>
      <w:r w:rsidR="00C423E2">
        <w:rPr>
          <w:rFonts w:hint="cs"/>
          <w:sz w:val="24"/>
          <w:szCs w:val="24"/>
          <w:rtl/>
        </w:rPr>
        <w:t xml:space="preserve"> </w:t>
      </w:r>
      <w:r w:rsidRPr="00C423E2">
        <w:rPr>
          <w:i/>
          <w:iCs/>
          <w:sz w:val="24"/>
          <w:szCs w:val="24"/>
        </w:rPr>
        <w:t>x</w:t>
      </w:r>
      <w:r w:rsidRPr="00C423E2">
        <w:rPr>
          <w:rFonts w:hint="cs"/>
          <w:sz w:val="24"/>
          <w:szCs w:val="24"/>
          <w:rtl/>
        </w:rPr>
        <w:t xml:space="preserve"> سالگي</w:t>
      </w:r>
    </w:p>
    <w:p w14:paraId="370D202A" w14:textId="77777777" w:rsidR="005313F7" w:rsidRPr="00C423E2" w:rsidRDefault="005313F7" w:rsidP="00423950">
      <w:pPr>
        <w:spacing w:line="276" w:lineRule="auto"/>
        <w:ind w:firstLine="720"/>
        <w:jc w:val="lowKashida"/>
        <w:rPr>
          <w:sz w:val="24"/>
          <w:szCs w:val="24"/>
          <w:rtl/>
        </w:rPr>
      </w:pPr>
      <w:r w:rsidRPr="00C423E2">
        <w:rPr>
          <w:i/>
          <w:iCs/>
          <w:sz w:val="24"/>
          <w:szCs w:val="24"/>
        </w:rPr>
        <w:t>d</w:t>
      </w:r>
      <w:r w:rsidRPr="00C423E2">
        <w:rPr>
          <w:i/>
          <w:iCs/>
          <w:sz w:val="24"/>
          <w:szCs w:val="24"/>
          <w:vertAlign w:val="subscript"/>
        </w:rPr>
        <w:t>x</w:t>
      </w:r>
      <w:r w:rsidRPr="00C423E2">
        <w:rPr>
          <w:rFonts w:hint="cs"/>
          <w:sz w:val="24"/>
          <w:szCs w:val="24"/>
          <w:rtl/>
        </w:rPr>
        <w:t xml:space="preserve"> : تعداد مرگ‌ومیراز سن درست </w:t>
      </w:r>
      <w:r w:rsidRPr="00C423E2">
        <w:rPr>
          <w:i/>
          <w:iCs/>
          <w:sz w:val="24"/>
          <w:szCs w:val="24"/>
        </w:rPr>
        <w:t>x</w:t>
      </w:r>
      <w:r w:rsidRPr="00C423E2">
        <w:rPr>
          <w:rFonts w:hint="cs"/>
          <w:sz w:val="24"/>
          <w:szCs w:val="24"/>
          <w:rtl/>
        </w:rPr>
        <w:t xml:space="preserve"> تا</w:t>
      </w:r>
      <w:r w:rsidRPr="00C423E2">
        <w:rPr>
          <w:i/>
          <w:iCs/>
          <w:sz w:val="24"/>
          <w:szCs w:val="24"/>
        </w:rPr>
        <w:t xml:space="preserve"> n </w:t>
      </w:r>
      <w:r w:rsidRPr="00C423E2">
        <w:rPr>
          <w:rFonts w:hint="cs"/>
          <w:i/>
          <w:iCs/>
          <w:sz w:val="24"/>
          <w:szCs w:val="24"/>
          <w:rtl/>
        </w:rPr>
        <w:t xml:space="preserve"> + </w:t>
      </w:r>
      <w:r w:rsidRPr="00C423E2">
        <w:rPr>
          <w:i/>
          <w:iCs/>
          <w:sz w:val="24"/>
          <w:szCs w:val="24"/>
        </w:rPr>
        <w:t>x</w:t>
      </w:r>
      <w:r w:rsidRPr="00C423E2">
        <w:rPr>
          <w:rFonts w:hint="cs"/>
          <w:sz w:val="24"/>
          <w:szCs w:val="24"/>
          <w:rtl/>
        </w:rPr>
        <w:t xml:space="preserve"> سالگي</w:t>
      </w:r>
    </w:p>
    <w:p w14:paraId="0D97CE77" w14:textId="77777777" w:rsidR="00CD00E4" w:rsidRDefault="005313F7" w:rsidP="00423950">
      <w:pPr>
        <w:spacing w:line="276" w:lineRule="auto"/>
        <w:ind w:firstLine="720"/>
        <w:jc w:val="lowKashida"/>
        <w:rPr>
          <w:sz w:val="24"/>
          <w:szCs w:val="24"/>
          <w:rtl/>
        </w:rPr>
      </w:pPr>
      <w:r w:rsidRPr="00C423E2">
        <w:rPr>
          <w:b/>
          <w:bCs/>
          <w:i/>
          <w:iCs/>
          <w:sz w:val="24"/>
          <w:szCs w:val="24"/>
        </w:rPr>
        <w:t>l</w:t>
      </w:r>
      <w:r w:rsidRPr="00C423E2">
        <w:rPr>
          <w:b/>
          <w:bCs/>
          <w:i/>
          <w:iCs/>
          <w:sz w:val="24"/>
          <w:szCs w:val="24"/>
          <w:vertAlign w:val="subscript"/>
        </w:rPr>
        <w:t>x</w:t>
      </w:r>
      <w:r w:rsidRPr="00C423E2">
        <w:rPr>
          <w:rFonts w:hint="cs"/>
          <w:sz w:val="24"/>
          <w:szCs w:val="24"/>
          <w:vertAlign w:val="subscript"/>
          <w:rtl/>
        </w:rPr>
        <w:t xml:space="preserve"> </w:t>
      </w:r>
      <w:r w:rsidRPr="00C423E2">
        <w:rPr>
          <w:rFonts w:hint="cs"/>
          <w:sz w:val="24"/>
          <w:szCs w:val="24"/>
          <w:rtl/>
        </w:rPr>
        <w:t>:</w:t>
      </w:r>
      <w:r w:rsidR="00333D1F" w:rsidRPr="00C423E2">
        <w:rPr>
          <w:rFonts w:hint="cs"/>
          <w:sz w:val="24"/>
          <w:szCs w:val="24"/>
          <w:rtl/>
        </w:rPr>
        <w:t xml:space="preserve"> </w:t>
      </w:r>
      <w:r w:rsidRPr="00C423E2">
        <w:rPr>
          <w:rFonts w:hint="cs"/>
          <w:sz w:val="24"/>
          <w:szCs w:val="24"/>
          <w:rtl/>
        </w:rPr>
        <w:t>بازماندگان يک نسل واقعي يا فرضي را در سن  درست</w:t>
      </w:r>
      <w:r w:rsidR="00C423E2">
        <w:rPr>
          <w:rFonts w:hint="cs"/>
          <w:sz w:val="24"/>
          <w:szCs w:val="24"/>
          <w:rtl/>
        </w:rPr>
        <w:t xml:space="preserve"> </w:t>
      </w:r>
      <w:r w:rsidRPr="00C423E2">
        <w:rPr>
          <w:i/>
          <w:iCs/>
          <w:sz w:val="24"/>
          <w:szCs w:val="24"/>
        </w:rPr>
        <w:t>x</w:t>
      </w:r>
      <w:r w:rsidR="00C423E2">
        <w:rPr>
          <w:rFonts w:hint="cs"/>
          <w:sz w:val="24"/>
          <w:szCs w:val="24"/>
          <w:rtl/>
        </w:rPr>
        <w:t xml:space="preserve"> نشان مي‌</w:t>
      </w:r>
      <w:r w:rsidRPr="00C423E2">
        <w:rPr>
          <w:rFonts w:hint="cs"/>
          <w:sz w:val="24"/>
          <w:szCs w:val="24"/>
          <w:rtl/>
        </w:rPr>
        <w:t>دهد.</w:t>
      </w:r>
      <w:r w:rsidR="00C423E2">
        <w:rPr>
          <w:rFonts w:hint="cs"/>
          <w:sz w:val="24"/>
          <w:szCs w:val="24"/>
          <w:rtl/>
        </w:rPr>
        <w:t xml:space="preserve"> </w:t>
      </w:r>
      <w:r w:rsidRPr="00C423E2">
        <w:rPr>
          <w:rFonts w:hint="cs"/>
          <w:sz w:val="24"/>
          <w:szCs w:val="24"/>
          <w:rtl/>
        </w:rPr>
        <w:t>و</w:t>
      </w:r>
      <w:r w:rsidR="00C423E2">
        <w:rPr>
          <w:rFonts w:hint="cs"/>
          <w:sz w:val="24"/>
          <w:szCs w:val="24"/>
          <w:rtl/>
        </w:rPr>
        <w:t>ق</w:t>
      </w:r>
      <w:r w:rsidRPr="00C423E2">
        <w:rPr>
          <w:rFonts w:hint="cs"/>
          <w:sz w:val="24"/>
          <w:szCs w:val="24"/>
          <w:rtl/>
        </w:rPr>
        <w:t xml:space="preserve">تي که فاصله </w:t>
      </w:r>
      <w:r w:rsidRPr="00C423E2">
        <w:rPr>
          <w:sz w:val="24"/>
          <w:szCs w:val="24"/>
        </w:rPr>
        <w:t xml:space="preserve"> </w:t>
      </w:r>
      <w:r w:rsidRPr="00C423E2">
        <w:rPr>
          <w:i/>
          <w:iCs/>
          <w:sz w:val="24"/>
          <w:szCs w:val="24"/>
        </w:rPr>
        <w:t>l</w:t>
      </w:r>
      <w:r w:rsidRPr="00C423E2">
        <w:rPr>
          <w:i/>
          <w:iCs/>
          <w:sz w:val="24"/>
          <w:szCs w:val="24"/>
          <w:vertAlign w:val="subscript"/>
        </w:rPr>
        <w:t>x</w:t>
      </w:r>
      <w:r w:rsidRPr="00C423E2">
        <w:rPr>
          <w:rFonts w:hint="cs"/>
          <w:sz w:val="24"/>
          <w:szCs w:val="24"/>
          <w:rtl/>
        </w:rPr>
        <w:t xml:space="preserve">ها بيش از يک سال تقويمي باشد رابطه زير در مورد </w:t>
      </w:r>
      <w:r w:rsidRPr="00C423E2">
        <w:rPr>
          <w:sz w:val="24"/>
          <w:szCs w:val="24"/>
        </w:rPr>
        <w:t>l</w:t>
      </w:r>
      <w:r w:rsidRPr="00C423E2">
        <w:rPr>
          <w:sz w:val="24"/>
          <w:szCs w:val="24"/>
          <w:vertAlign w:val="subscript"/>
        </w:rPr>
        <w:t>x</w:t>
      </w:r>
      <w:r w:rsidRPr="00C423E2">
        <w:rPr>
          <w:rFonts w:hint="cs"/>
          <w:sz w:val="24"/>
          <w:szCs w:val="24"/>
          <w:rtl/>
        </w:rPr>
        <w:t>ها هميشه صادق خواهد بود.</w:t>
      </w:r>
    </w:p>
    <w:p w14:paraId="13D87197" w14:textId="77777777" w:rsidR="005313F7" w:rsidRPr="00C423E2" w:rsidRDefault="00CD00E4" w:rsidP="00CD00E4">
      <w:pPr>
        <w:spacing w:line="360" w:lineRule="auto"/>
        <w:ind w:firstLine="720"/>
        <w:jc w:val="center"/>
        <w:rPr>
          <w:sz w:val="24"/>
          <w:szCs w:val="24"/>
          <w:rtl/>
          <w:lang w:bidi="fa-IR"/>
        </w:rPr>
      </w:pPr>
      <w:r w:rsidRPr="00C423E2">
        <w:rPr>
          <w:position w:val="-12"/>
          <w:sz w:val="24"/>
          <w:szCs w:val="24"/>
          <w:rtl/>
        </w:rPr>
        <w:object w:dxaOrig="1300" w:dyaOrig="360" w14:anchorId="4F3D3E4C">
          <v:shape id="_x0000_i1027" type="#_x0000_t75" style="width:65pt;height:17.75pt" o:ole="">
            <v:imagedata r:id="rId14" o:title=""/>
          </v:shape>
          <o:OLEObject Type="Embed" ProgID="Equation.3" ShapeID="_x0000_i1027" DrawAspect="Content" ObjectID="_1622368135" r:id="rId15"/>
        </w:object>
      </w:r>
    </w:p>
    <w:p w14:paraId="718A76D5" w14:textId="77777777" w:rsidR="00CD00E4" w:rsidRDefault="00DA31F9" w:rsidP="00DA31F9">
      <w:pPr>
        <w:spacing w:line="360" w:lineRule="auto"/>
        <w:ind w:firstLine="720"/>
        <w:jc w:val="lowKashida"/>
        <w:rPr>
          <w:sz w:val="24"/>
          <w:szCs w:val="24"/>
          <w:rtl/>
        </w:rPr>
      </w:pPr>
      <w:r>
        <w:rPr>
          <w:b/>
          <w:bCs/>
          <w:i/>
          <w:iCs/>
          <w:sz w:val="24"/>
          <w:szCs w:val="24"/>
        </w:rPr>
        <w:t>d</w:t>
      </w:r>
      <w:r w:rsidR="005313F7" w:rsidRPr="00C423E2">
        <w:rPr>
          <w:b/>
          <w:bCs/>
          <w:i/>
          <w:iCs/>
          <w:sz w:val="24"/>
          <w:szCs w:val="24"/>
          <w:vertAlign w:val="subscript"/>
        </w:rPr>
        <w:t>x</w:t>
      </w:r>
      <w:r w:rsidR="005313F7" w:rsidRPr="00C423E2">
        <w:rPr>
          <w:rFonts w:hint="cs"/>
          <w:sz w:val="24"/>
          <w:szCs w:val="24"/>
          <w:rtl/>
        </w:rPr>
        <w:t xml:space="preserve"> : تعداد مرگ‌ومیر</w:t>
      </w:r>
      <w:r w:rsidR="00C423E2">
        <w:rPr>
          <w:rFonts w:hint="cs"/>
          <w:sz w:val="24"/>
          <w:szCs w:val="24"/>
          <w:rtl/>
        </w:rPr>
        <w:t>هاي يک نسل واقعي يا فرضي</w:t>
      </w:r>
      <w:r w:rsidR="005313F7" w:rsidRPr="00C423E2">
        <w:rPr>
          <w:rFonts w:hint="cs"/>
          <w:sz w:val="24"/>
          <w:szCs w:val="24"/>
          <w:rtl/>
        </w:rPr>
        <w:t xml:space="preserve"> را در فاصله سني </w:t>
      </w:r>
      <w:r w:rsidR="005313F7" w:rsidRPr="00C423E2">
        <w:rPr>
          <w:sz w:val="24"/>
          <w:szCs w:val="24"/>
        </w:rPr>
        <w:t>x</w:t>
      </w:r>
      <w:r w:rsidR="005313F7" w:rsidRPr="00C423E2">
        <w:rPr>
          <w:rFonts w:hint="cs"/>
          <w:sz w:val="24"/>
          <w:szCs w:val="24"/>
          <w:rtl/>
        </w:rPr>
        <w:t xml:space="preserve"> تا</w:t>
      </w:r>
      <w:r w:rsidR="005313F7" w:rsidRPr="00C423E2">
        <w:rPr>
          <w:sz w:val="24"/>
          <w:szCs w:val="24"/>
        </w:rPr>
        <w:t xml:space="preserve"> n </w:t>
      </w:r>
      <w:r w:rsidR="005313F7" w:rsidRPr="00C423E2">
        <w:rPr>
          <w:rFonts w:hint="cs"/>
          <w:sz w:val="24"/>
          <w:szCs w:val="24"/>
          <w:rtl/>
        </w:rPr>
        <w:t xml:space="preserve">+ </w:t>
      </w:r>
      <w:r w:rsidR="005313F7" w:rsidRPr="00C423E2">
        <w:rPr>
          <w:sz w:val="24"/>
          <w:szCs w:val="24"/>
        </w:rPr>
        <w:t>x</w:t>
      </w:r>
      <w:r w:rsidR="00CD00E4">
        <w:rPr>
          <w:rFonts w:hint="cs"/>
          <w:sz w:val="24"/>
          <w:szCs w:val="24"/>
          <w:rtl/>
        </w:rPr>
        <w:t xml:space="preserve"> سالگي نشان مي‌</w:t>
      </w:r>
      <w:r w:rsidR="005313F7" w:rsidRPr="00C423E2">
        <w:rPr>
          <w:rFonts w:hint="cs"/>
          <w:sz w:val="24"/>
          <w:szCs w:val="24"/>
          <w:rtl/>
        </w:rPr>
        <w:t>دهد</w:t>
      </w:r>
      <w:r w:rsidR="005313F7" w:rsidRPr="00C423E2">
        <w:rPr>
          <w:rFonts w:hint="cs"/>
          <w:i/>
          <w:iCs/>
          <w:sz w:val="24"/>
          <w:szCs w:val="24"/>
          <w:rtl/>
        </w:rPr>
        <w:t>.</w:t>
      </w:r>
      <w:r w:rsidR="00C423E2">
        <w:rPr>
          <w:rFonts w:hint="cs"/>
          <w:i/>
          <w:iCs/>
          <w:sz w:val="24"/>
          <w:szCs w:val="24"/>
          <w:rtl/>
        </w:rPr>
        <w:t xml:space="preserve"> </w:t>
      </w:r>
      <w:r w:rsidR="005313F7" w:rsidRPr="00C423E2">
        <w:rPr>
          <w:i/>
          <w:iCs/>
          <w:sz w:val="24"/>
          <w:szCs w:val="24"/>
          <w:vertAlign w:val="subscript"/>
        </w:rPr>
        <w:t xml:space="preserve"> </w:t>
      </w:r>
      <w:r>
        <w:rPr>
          <w:i/>
          <w:iCs/>
          <w:sz w:val="24"/>
          <w:szCs w:val="24"/>
        </w:rPr>
        <w:t>d</w:t>
      </w:r>
      <w:r w:rsidR="005313F7" w:rsidRPr="00C423E2">
        <w:rPr>
          <w:i/>
          <w:iCs/>
          <w:sz w:val="24"/>
          <w:szCs w:val="24"/>
          <w:vertAlign w:val="subscript"/>
        </w:rPr>
        <w:t>x</w:t>
      </w:r>
      <w:r w:rsidR="005313F7" w:rsidRPr="00C423E2">
        <w:rPr>
          <w:rFonts w:hint="cs"/>
          <w:sz w:val="24"/>
          <w:szCs w:val="24"/>
          <w:rtl/>
        </w:rPr>
        <w:t xml:space="preserve"> با استفاده از رابطه زير قابل محاسبه است.</w:t>
      </w:r>
    </w:p>
    <w:p w14:paraId="67FDC66F" w14:textId="77777777" w:rsidR="005313F7" w:rsidRPr="00C423E2" w:rsidRDefault="00DA31F9" w:rsidP="00CD00E4">
      <w:pPr>
        <w:spacing w:line="360" w:lineRule="auto"/>
        <w:ind w:firstLine="720"/>
        <w:jc w:val="center"/>
        <w:rPr>
          <w:sz w:val="24"/>
          <w:szCs w:val="24"/>
          <w:rtl/>
        </w:rPr>
      </w:pPr>
      <w:r w:rsidRPr="00C423E2">
        <w:rPr>
          <w:position w:val="-12"/>
          <w:sz w:val="24"/>
          <w:szCs w:val="24"/>
        </w:rPr>
        <w:object w:dxaOrig="1240" w:dyaOrig="360" w14:anchorId="7B8BCBB0">
          <v:shape id="_x0000_i1028" type="#_x0000_t75" style="width:61.8pt;height:17.75pt" o:ole="">
            <v:imagedata r:id="rId16" o:title=""/>
          </v:shape>
          <o:OLEObject Type="Embed" ProgID="Equation.3" ShapeID="_x0000_i1028" DrawAspect="Content" ObjectID="_1622368136" r:id="rId17"/>
        </w:object>
      </w:r>
    </w:p>
    <w:p w14:paraId="0DB27050" w14:textId="77777777" w:rsidR="00CD00E4" w:rsidRDefault="005313F7" w:rsidP="005313F7">
      <w:pPr>
        <w:spacing w:line="360" w:lineRule="auto"/>
        <w:ind w:firstLine="720"/>
        <w:jc w:val="lowKashida"/>
        <w:rPr>
          <w:sz w:val="24"/>
          <w:szCs w:val="24"/>
          <w:rtl/>
        </w:rPr>
      </w:pPr>
      <w:r w:rsidRPr="00C423E2">
        <w:rPr>
          <w:b/>
          <w:bCs/>
          <w:i/>
          <w:iCs/>
          <w:sz w:val="24"/>
          <w:szCs w:val="24"/>
        </w:rPr>
        <w:t>L</w:t>
      </w:r>
      <w:r w:rsidRPr="00C423E2">
        <w:rPr>
          <w:b/>
          <w:bCs/>
          <w:i/>
          <w:iCs/>
          <w:sz w:val="24"/>
          <w:szCs w:val="24"/>
          <w:vertAlign w:val="subscript"/>
        </w:rPr>
        <w:t>x</w:t>
      </w:r>
      <w:r w:rsidRPr="00C423E2">
        <w:rPr>
          <w:rFonts w:hint="cs"/>
          <w:sz w:val="24"/>
          <w:szCs w:val="24"/>
          <w:rtl/>
        </w:rPr>
        <w:t xml:space="preserve"> :</w:t>
      </w:r>
      <w:r w:rsidR="00333D1F" w:rsidRPr="00C423E2">
        <w:rPr>
          <w:rFonts w:hint="cs"/>
          <w:sz w:val="24"/>
          <w:szCs w:val="24"/>
          <w:rtl/>
        </w:rPr>
        <w:t xml:space="preserve"> </w:t>
      </w:r>
      <w:r w:rsidRPr="00C423E2">
        <w:rPr>
          <w:rFonts w:hint="cs"/>
          <w:sz w:val="24"/>
          <w:szCs w:val="24"/>
          <w:rtl/>
        </w:rPr>
        <w:t xml:space="preserve">مجموع </w:t>
      </w:r>
      <w:r w:rsidR="00CD00E4">
        <w:rPr>
          <w:rFonts w:hint="cs"/>
          <w:sz w:val="24"/>
          <w:szCs w:val="24"/>
          <w:rtl/>
        </w:rPr>
        <w:t>سال‌های عمر يک نسل واقعي يا فرضي</w:t>
      </w:r>
      <w:r w:rsidRPr="00C423E2">
        <w:rPr>
          <w:rFonts w:hint="cs"/>
          <w:sz w:val="24"/>
          <w:szCs w:val="24"/>
          <w:rtl/>
        </w:rPr>
        <w:t xml:space="preserve"> را در فاصله سني </w:t>
      </w:r>
      <w:r w:rsidRPr="00C423E2">
        <w:rPr>
          <w:i/>
          <w:iCs/>
          <w:sz w:val="24"/>
          <w:szCs w:val="24"/>
        </w:rPr>
        <w:t>x</w:t>
      </w:r>
      <w:r w:rsidRPr="00C423E2">
        <w:rPr>
          <w:rFonts w:hint="cs"/>
          <w:sz w:val="24"/>
          <w:szCs w:val="24"/>
          <w:rtl/>
        </w:rPr>
        <w:t xml:space="preserve"> تا</w:t>
      </w:r>
      <w:r w:rsidRPr="00C423E2">
        <w:rPr>
          <w:i/>
          <w:iCs/>
          <w:sz w:val="24"/>
          <w:szCs w:val="24"/>
        </w:rPr>
        <w:t xml:space="preserve"> n </w:t>
      </w:r>
      <w:r w:rsidRPr="00C423E2">
        <w:rPr>
          <w:rFonts w:hint="cs"/>
          <w:i/>
          <w:iCs/>
          <w:sz w:val="24"/>
          <w:szCs w:val="24"/>
          <w:rtl/>
        </w:rPr>
        <w:t xml:space="preserve">+ </w:t>
      </w:r>
      <w:r w:rsidRPr="00C423E2">
        <w:rPr>
          <w:i/>
          <w:iCs/>
          <w:sz w:val="24"/>
          <w:szCs w:val="24"/>
        </w:rPr>
        <w:t>x</w:t>
      </w:r>
      <w:r w:rsidRPr="00C423E2">
        <w:rPr>
          <w:rFonts w:hint="cs"/>
          <w:i/>
          <w:iCs/>
          <w:sz w:val="24"/>
          <w:szCs w:val="24"/>
          <w:rtl/>
        </w:rPr>
        <w:t xml:space="preserve"> </w:t>
      </w:r>
      <w:r w:rsidR="00CD00E4">
        <w:rPr>
          <w:rFonts w:hint="cs"/>
          <w:sz w:val="24"/>
          <w:szCs w:val="24"/>
          <w:rtl/>
        </w:rPr>
        <w:t>سالگي نشان مي‌</w:t>
      </w:r>
      <w:r w:rsidRPr="00C423E2">
        <w:rPr>
          <w:rFonts w:hint="cs"/>
          <w:sz w:val="24"/>
          <w:szCs w:val="24"/>
          <w:rtl/>
        </w:rPr>
        <w:t>دهد.</w:t>
      </w:r>
      <w:r w:rsidR="00CD00E4">
        <w:rPr>
          <w:rFonts w:hint="cs"/>
          <w:sz w:val="24"/>
          <w:szCs w:val="24"/>
          <w:rtl/>
        </w:rPr>
        <w:t xml:space="preserve"> </w:t>
      </w:r>
      <w:r w:rsidRPr="00C423E2">
        <w:rPr>
          <w:rFonts w:hint="cs"/>
          <w:sz w:val="24"/>
          <w:szCs w:val="24"/>
          <w:rtl/>
        </w:rPr>
        <w:t>در صورت خطي فرض کردن توزيع مرگ‌ومیرها در فاصله</w:t>
      </w:r>
      <w:r w:rsidR="00CD00E4">
        <w:rPr>
          <w:rFonts w:hint="cs"/>
          <w:sz w:val="24"/>
          <w:szCs w:val="24"/>
          <w:rtl/>
        </w:rPr>
        <w:t xml:space="preserve"> </w:t>
      </w:r>
      <w:r w:rsidRPr="00C423E2">
        <w:rPr>
          <w:rFonts w:hint="cs"/>
          <w:sz w:val="24"/>
          <w:szCs w:val="24"/>
          <w:rtl/>
        </w:rPr>
        <w:t xml:space="preserve">سني </w:t>
      </w:r>
      <w:r w:rsidRPr="00C423E2">
        <w:rPr>
          <w:i/>
          <w:iCs/>
          <w:sz w:val="24"/>
          <w:szCs w:val="24"/>
        </w:rPr>
        <w:t>x</w:t>
      </w:r>
      <w:r w:rsidRPr="00C423E2">
        <w:rPr>
          <w:rFonts w:hint="cs"/>
          <w:sz w:val="24"/>
          <w:szCs w:val="24"/>
          <w:rtl/>
        </w:rPr>
        <w:t xml:space="preserve"> تا</w:t>
      </w:r>
      <w:r w:rsidRPr="00C423E2">
        <w:rPr>
          <w:i/>
          <w:iCs/>
          <w:sz w:val="24"/>
          <w:szCs w:val="24"/>
        </w:rPr>
        <w:t xml:space="preserve"> n </w:t>
      </w:r>
      <w:r w:rsidRPr="00C423E2">
        <w:rPr>
          <w:rFonts w:hint="cs"/>
          <w:i/>
          <w:iCs/>
          <w:sz w:val="24"/>
          <w:szCs w:val="24"/>
          <w:rtl/>
        </w:rPr>
        <w:t xml:space="preserve">+ </w:t>
      </w:r>
      <w:r w:rsidRPr="00C423E2">
        <w:rPr>
          <w:i/>
          <w:iCs/>
          <w:sz w:val="24"/>
          <w:szCs w:val="24"/>
        </w:rPr>
        <w:t>x</w:t>
      </w:r>
      <w:r w:rsidRPr="00C423E2">
        <w:rPr>
          <w:rFonts w:hint="cs"/>
          <w:i/>
          <w:iCs/>
          <w:sz w:val="24"/>
          <w:szCs w:val="24"/>
          <w:rtl/>
        </w:rPr>
        <w:t xml:space="preserve"> </w:t>
      </w:r>
      <w:r w:rsidRPr="00C423E2">
        <w:rPr>
          <w:rFonts w:hint="cs"/>
          <w:sz w:val="24"/>
          <w:szCs w:val="24"/>
          <w:rtl/>
        </w:rPr>
        <w:t>سالگي</w:t>
      </w:r>
      <w:r w:rsidRPr="00C423E2">
        <w:rPr>
          <w:rFonts w:hint="cs"/>
          <w:i/>
          <w:iCs/>
          <w:sz w:val="24"/>
          <w:szCs w:val="24"/>
          <w:rtl/>
        </w:rPr>
        <w:t xml:space="preserve"> </w:t>
      </w:r>
      <w:r w:rsidRPr="00C423E2">
        <w:rPr>
          <w:i/>
          <w:iCs/>
          <w:sz w:val="24"/>
          <w:szCs w:val="24"/>
          <w:vertAlign w:val="subscript"/>
        </w:rPr>
        <w:t xml:space="preserve"> </w:t>
      </w:r>
      <w:r w:rsidRPr="00C423E2">
        <w:rPr>
          <w:i/>
          <w:iCs/>
          <w:sz w:val="24"/>
          <w:szCs w:val="24"/>
        </w:rPr>
        <w:t>L</w:t>
      </w:r>
      <w:r w:rsidRPr="00C423E2">
        <w:rPr>
          <w:i/>
          <w:iCs/>
          <w:sz w:val="24"/>
          <w:szCs w:val="24"/>
          <w:vertAlign w:val="subscript"/>
        </w:rPr>
        <w:t>x</w:t>
      </w:r>
      <w:r w:rsidR="00CD00E4">
        <w:rPr>
          <w:rFonts w:hint="cs"/>
          <w:sz w:val="24"/>
          <w:szCs w:val="24"/>
          <w:rtl/>
        </w:rPr>
        <w:t xml:space="preserve"> با استفاده از فرمول زير محاسبه مي‌</w:t>
      </w:r>
      <w:r w:rsidRPr="00C423E2">
        <w:rPr>
          <w:rFonts w:hint="cs"/>
          <w:sz w:val="24"/>
          <w:szCs w:val="24"/>
          <w:rtl/>
        </w:rPr>
        <w:t>شود.</w:t>
      </w:r>
      <w:r w:rsidR="00CD00E4" w:rsidRPr="00CD00E4">
        <w:rPr>
          <w:sz w:val="24"/>
          <w:szCs w:val="24"/>
          <w:rtl/>
        </w:rPr>
        <w:t xml:space="preserve"> </w:t>
      </w:r>
    </w:p>
    <w:p w14:paraId="118B5454" w14:textId="77777777" w:rsidR="005313F7" w:rsidRDefault="00CD00E4" w:rsidP="00CD00E4">
      <w:pPr>
        <w:spacing w:line="360" w:lineRule="auto"/>
        <w:ind w:firstLine="720"/>
        <w:jc w:val="center"/>
        <w:rPr>
          <w:sz w:val="24"/>
          <w:szCs w:val="24"/>
          <w:rtl/>
        </w:rPr>
      </w:pPr>
      <w:r w:rsidRPr="00C423E2">
        <w:rPr>
          <w:position w:val="-24"/>
          <w:sz w:val="24"/>
          <w:szCs w:val="24"/>
          <w:rtl/>
        </w:rPr>
        <w:object w:dxaOrig="1620" w:dyaOrig="639" w14:anchorId="3D121639">
          <v:shape id="_x0000_i1029" type="#_x0000_t75" style="width:81.15pt;height:31.7pt" o:ole="">
            <v:imagedata r:id="rId18" o:title=""/>
          </v:shape>
          <o:OLEObject Type="Embed" ProgID="Equation.3" ShapeID="_x0000_i1029" DrawAspect="Content" ObjectID="_1622368137" r:id="rId19"/>
        </w:object>
      </w:r>
    </w:p>
    <w:p w14:paraId="292ED4E3" w14:textId="77777777" w:rsidR="00CD00E4" w:rsidRDefault="005313F7" w:rsidP="005313F7">
      <w:pPr>
        <w:spacing w:line="360" w:lineRule="auto"/>
        <w:ind w:firstLine="720"/>
        <w:jc w:val="lowKashida"/>
        <w:rPr>
          <w:sz w:val="24"/>
          <w:szCs w:val="24"/>
          <w:rtl/>
        </w:rPr>
      </w:pPr>
      <w:r w:rsidRPr="00C423E2">
        <w:rPr>
          <w:b/>
          <w:bCs/>
          <w:i/>
          <w:iCs/>
          <w:sz w:val="24"/>
          <w:szCs w:val="24"/>
        </w:rPr>
        <w:t>T</w:t>
      </w:r>
      <w:r w:rsidRPr="00C423E2">
        <w:rPr>
          <w:b/>
          <w:bCs/>
          <w:i/>
          <w:iCs/>
          <w:sz w:val="24"/>
          <w:szCs w:val="24"/>
          <w:vertAlign w:val="subscript"/>
        </w:rPr>
        <w:t>x</w:t>
      </w:r>
      <w:r w:rsidRPr="00C423E2">
        <w:rPr>
          <w:rFonts w:hint="cs"/>
          <w:sz w:val="24"/>
          <w:szCs w:val="24"/>
          <w:rtl/>
        </w:rPr>
        <w:t xml:space="preserve"> :</w:t>
      </w:r>
      <w:r w:rsidR="00333D1F" w:rsidRPr="00C423E2">
        <w:rPr>
          <w:rFonts w:hint="cs"/>
          <w:sz w:val="24"/>
          <w:szCs w:val="24"/>
          <w:rtl/>
        </w:rPr>
        <w:t xml:space="preserve"> </w:t>
      </w:r>
      <w:r w:rsidRPr="00C423E2">
        <w:rPr>
          <w:rFonts w:hint="cs"/>
          <w:sz w:val="24"/>
          <w:szCs w:val="24"/>
          <w:rtl/>
        </w:rPr>
        <w:t xml:space="preserve">مجموع </w:t>
      </w:r>
      <w:r w:rsidR="00CD00E4">
        <w:rPr>
          <w:rFonts w:hint="cs"/>
          <w:sz w:val="24"/>
          <w:szCs w:val="24"/>
          <w:rtl/>
        </w:rPr>
        <w:t>سال‌های</w:t>
      </w:r>
      <w:r w:rsidRPr="00C423E2">
        <w:rPr>
          <w:rFonts w:hint="cs"/>
          <w:sz w:val="24"/>
          <w:szCs w:val="24"/>
          <w:rtl/>
        </w:rPr>
        <w:t xml:space="preserve"> عمر</w:t>
      </w:r>
      <w:r w:rsidR="00572120">
        <w:rPr>
          <w:rFonts w:hint="cs"/>
          <w:sz w:val="24"/>
          <w:szCs w:val="24"/>
          <w:rtl/>
          <w:lang w:bidi="fa-IR"/>
        </w:rPr>
        <w:t>شده</w:t>
      </w:r>
      <w:r w:rsidR="00CD00E4">
        <w:rPr>
          <w:rFonts w:hint="cs"/>
          <w:sz w:val="24"/>
          <w:szCs w:val="24"/>
          <w:rtl/>
        </w:rPr>
        <w:t xml:space="preserve"> </w:t>
      </w:r>
      <w:r w:rsidRPr="00C423E2">
        <w:rPr>
          <w:rFonts w:hint="cs"/>
          <w:sz w:val="24"/>
          <w:szCs w:val="24"/>
          <w:rtl/>
        </w:rPr>
        <w:t xml:space="preserve">نسل را از سن دقيق </w:t>
      </w:r>
      <w:r w:rsidRPr="00C423E2">
        <w:rPr>
          <w:sz w:val="24"/>
          <w:szCs w:val="24"/>
        </w:rPr>
        <w:t>x</w:t>
      </w:r>
      <w:r w:rsidR="00CD00E4">
        <w:rPr>
          <w:rFonts w:hint="cs"/>
          <w:sz w:val="24"/>
          <w:szCs w:val="24"/>
          <w:rtl/>
        </w:rPr>
        <w:t xml:space="preserve"> به بعد</w:t>
      </w:r>
      <w:r w:rsidR="00423950">
        <w:rPr>
          <w:rFonts w:hint="cs"/>
          <w:sz w:val="24"/>
          <w:szCs w:val="24"/>
          <w:rtl/>
        </w:rPr>
        <w:t xml:space="preserve"> </w:t>
      </w:r>
      <w:r w:rsidR="00CD00E4">
        <w:rPr>
          <w:rFonts w:hint="cs"/>
          <w:sz w:val="24"/>
          <w:szCs w:val="24"/>
          <w:rtl/>
        </w:rPr>
        <w:t>نشان مي‌</w:t>
      </w:r>
      <w:r w:rsidRPr="00C423E2">
        <w:rPr>
          <w:rFonts w:hint="cs"/>
          <w:sz w:val="24"/>
          <w:szCs w:val="24"/>
          <w:rtl/>
        </w:rPr>
        <w:t>دهد.</w:t>
      </w:r>
      <w:r w:rsidR="00CD00E4">
        <w:rPr>
          <w:rFonts w:hint="cs"/>
          <w:sz w:val="24"/>
          <w:szCs w:val="24"/>
          <w:rtl/>
        </w:rPr>
        <w:t xml:space="preserve"> </w:t>
      </w:r>
      <w:r w:rsidRPr="00C423E2">
        <w:rPr>
          <w:rFonts w:hint="cs"/>
          <w:sz w:val="24"/>
          <w:szCs w:val="24"/>
          <w:rtl/>
        </w:rPr>
        <w:t xml:space="preserve">مجموع </w:t>
      </w:r>
      <w:r w:rsidR="00CD00E4">
        <w:rPr>
          <w:rFonts w:hint="cs"/>
          <w:sz w:val="24"/>
          <w:szCs w:val="24"/>
          <w:rtl/>
        </w:rPr>
        <w:t>سال‌های</w:t>
      </w:r>
      <w:r w:rsidRPr="00C423E2">
        <w:rPr>
          <w:rFonts w:hint="cs"/>
          <w:sz w:val="24"/>
          <w:szCs w:val="24"/>
          <w:rtl/>
        </w:rPr>
        <w:t xml:space="preserve"> زندگي نسل از سن </w:t>
      </w:r>
      <w:r w:rsidRPr="00C423E2">
        <w:rPr>
          <w:i/>
          <w:iCs/>
          <w:sz w:val="24"/>
          <w:szCs w:val="24"/>
        </w:rPr>
        <w:t>x</w:t>
      </w:r>
      <w:r w:rsidR="00CD00E4">
        <w:rPr>
          <w:rFonts w:hint="cs"/>
          <w:sz w:val="24"/>
          <w:szCs w:val="24"/>
          <w:rtl/>
        </w:rPr>
        <w:t xml:space="preserve"> به بعد را مي‌</w:t>
      </w:r>
      <w:r w:rsidRPr="00C423E2">
        <w:rPr>
          <w:rFonts w:hint="cs"/>
          <w:sz w:val="24"/>
          <w:szCs w:val="24"/>
          <w:rtl/>
        </w:rPr>
        <w:t xml:space="preserve">توان با تجمع </w:t>
      </w:r>
      <w:r w:rsidRPr="00C423E2">
        <w:rPr>
          <w:i/>
          <w:iCs/>
          <w:sz w:val="24"/>
          <w:szCs w:val="24"/>
        </w:rPr>
        <w:t>L</w:t>
      </w:r>
      <w:r w:rsidRPr="00C423E2">
        <w:rPr>
          <w:i/>
          <w:iCs/>
          <w:sz w:val="24"/>
          <w:szCs w:val="24"/>
          <w:vertAlign w:val="subscript"/>
        </w:rPr>
        <w:t>x</w:t>
      </w:r>
      <w:r w:rsidRPr="00C423E2">
        <w:rPr>
          <w:rFonts w:hint="cs"/>
          <w:sz w:val="24"/>
          <w:szCs w:val="24"/>
          <w:rtl/>
        </w:rPr>
        <w:t xml:space="preserve"> ها از</w:t>
      </w:r>
      <w:r w:rsidRPr="00C423E2">
        <w:rPr>
          <w:sz w:val="24"/>
          <w:szCs w:val="24"/>
        </w:rPr>
        <w:t>x</w:t>
      </w:r>
      <w:r w:rsidRPr="00C423E2">
        <w:rPr>
          <w:rFonts w:hint="cs"/>
          <w:sz w:val="24"/>
          <w:szCs w:val="24"/>
          <w:rtl/>
        </w:rPr>
        <w:t xml:space="preserve"> به بعد به صورت زير به دست آورد:</w:t>
      </w:r>
      <w:r w:rsidR="00CD00E4" w:rsidRPr="00CD00E4">
        <w:rPr>
          <w:sz w:val="24"/>
          <w:szCs w:val="24"/>
          <w:rtl/>
        </w:rPr>
        <w:t xml:space="preserve"> </w:t>
      </w:r>
    </w:p>
    <w:p w14:paraId="04A9CF0D" w14:textId="77777777" w:rsidR="005313F7" w:rsidRPr="00C423E2" w:rsidRDefault="00CD00E4" w:rsidP="00CD00E4">
      <w:pPr>
        <w:spacing w:line="360" w:lineRule="auto"/>
        <w:ind w:firstLine="720"/>
        <w:jc w:val="center"/>
        <w:rPr>
          <w:sz w:val="24"/>
          <w:szCs w:val="24"/>
          <w:rtl/>
        </w:rPr>
      </w:pPr>
      <w:r w:rsidRPr="00C423E2">
        <w:rPr>
          <w:position w:val="-28"/>
          <w:sz w:val="24"/>
          <w:szCs w:val="24"/>
          <w:rtl/>
        </w:rPr>
        <w:object w:dxaOrig="1219" w:dyaOrig="680" w14:anchorId="79EB6923">
          <v:shape id="_x0000_i1030" type="#_x0000_t75" style="width:61.25pt;height:33.85pt" o:ole="">
            <v:imagedata r:id="rId20" o:title=""/>
          </v:shape>
          <o:OLEObject Type="Embed" ProgID="Equation.3" ShapeID="_x0000_i1030" DrawAspect="Content" ObjectID="_1622368138" r:id="rId21"/>
        </w:object>
      </w:r>
    </w:p>
    <w:p w14:paraId="0178DD40" w14:textId="77777777" w:rsidR="00CD00E4" w:rsidRDefault="005313F7" w:rsidP="00423950">
      <w:pPr>
        <w:spacing w:line="360" w:lineRule="auto"/>
        <w:ind w:firstLine="720"/>
        <w:jc w:val="lowKashida"/>
        <w:rPr>
          <w:sz w:val="24"/>
          <w:szCs w:val="24"/>
          <w:rtl/>
        </w:rPr>
      </w:pPr>
      <w:r w:rsidRPr="00C423E2">
        <w:rPr>
          <w:b/>
          <w:bCs/>
          <w:i/>
          <w:iCs/>
          <w:sz w:val="24"/>
          <w:szCs w:val="24"/>
        </w:rPr>
        <w:t xml:space="preserve"> </w:t>
      </w:r>
      <w:r w:rsidR="00DA31F9">
        <w:rPr>
          <w:b/>
          <w:bCs/>
          <w:i/>
          <w:iCs/>
          <w:sz w:val="24"/>
          <w:szCs w:val="24"/>
        </w:rPr>
        <w:t>e</w:t>
      </w:r>
      <w:r w:rsidRPr="00C423E2">
        <w:rPr>
          <w:b/>
          <w:bCs/>
          <w:i/>
          <w:iCs/>
          <w:sz w:val="24"/>
          <w:szCs w:val="24"/>
          <w:vertAlign w:val="subscript"/>
        </w:rPr>
        <w:t>x</w:t>
      </w:r>
      <w:r w:rsidRPr="00C423E2">
        <w:rPr>
          <w:rFonts w:hint="cs"/>
          <w:sz w:val="24"/>
          <w:szCs w:val="24"/>
          <w:rtl/>
        </w:rPr>
        <w:t>:</w:t>
      </w:r>
      <w:r w:rsidR="00333D1F" w:rsidRPr="00C423E2">
        <w:rPr>
          <w:rFonts w:hint="cs"/>
          <w:sz w:val="24"/>
          <w:szCs w:val="24"/>
          <w:rtl/>
        </w:rPr>
        <w:t xml:space="preserve"> </w:t>
      </w:r>
      <w:r w:rsidR="00CD00E4">
        <w:rPr>
          <w:rFonts w:hint="cs"/>
          <w:sz w:val="24"/>
          <w:szCs w:val="24"/>
          <w:rtl/>
        </w:rPr>
        <w:t>اين علامت اميد</w:t>
      </w:r>
      <w:r w:rsidRPr="00C423E2">
        <w:rPr>
          <w:rFonts w:hint="cs"/>
          <w:sz w:val="24"/>
          <w:szCs w:val="24"/>
          <w:rtl/>
        </w:rPr>
        <w:t xml:space="preserve"> زندگي در </w:t>
      </w:r>
      <w:r w:rsidRPr="00CD00E4">
        <w:rPr>
          <w:rFonts w:hint="cs"/>
          <w:sz w:val="24"/>
          <w:szCs w:val="24"/>
          <w:rtl/>
        </w:rPr>
        <w:t xml:space="preserve">سن </w:t>
      </w:r>
      <w:r w:rsidR="00572120">
        <w:rPr>
          <w:rFonts w:hint="cs"/>
          <w:sz w:val="24"/>
          <w:szCs w:val="24"/>
          <w:rtl/>
        </w:rPr>
        <w:t>درست</w:t>
      </w:r>
      <w:r w:rsidR="00572120" w:rsidRPr="00CD00E4">
        <w:rPr>
          <w:rFonts w:hint="cs"/>
          <w:sz w:val="24"/>
          <w:szCs w:val="24"/>
          <w:rtl/>
        </w:rPr>
        <w:t xml:space="preserve"> </w:t>
      </w:r>
      <w:r w:rsidRPr="00CD00E4">
        <w:rPr>
          <w:sz w:val="24"/>
          <w:szCs w:val="24"/>
        </w:rPr>
        <w:t>x</w:t>
      </w:r>
      <w:r w:rsidR="00CD00E4" w:rsidRPr="00CD00E4">
        <w:rPr>
          <w:rFonts w:hint="cs"/>
          <w:sz w:val="24"/>
          <w:szCs w:val="24"/>
          <w:rtl/>
        </w:rPr>
        <w:t xml:space="preserve"> را نشان مي‌</w:t>
      </w:r>
      <w:r w:rsidRPr="00CD00E4">
        <w:rPr>
          <w:rFonts w:hint="cs"/>
          <w:sz w:val="24"/>
          <w:szCs w:val="24"/>
          <w:rtl/>
        </w:rPr>
        <w:t>دهد.  ش</w:t>
      </w:r>
      <w:r w:rsidR="00CD00E4" w:rsidRPr="00CD00E4">
        <w:rPr>
          <w:rFonts w:hint="cs"/>
          <w:sz w:val="24"/>
          <w:szCs w:val="24"/>
          <w:rtl/>
        </w:rPr>
        <w:t xml:space="preserve">اخص اميد </w:t>
      </w:r>
      <w:r w:rsidRPr="00CD00E4">
        <w:rPr>
          <w:rFonts w:hint="cs"/>
          <w:sz w:val="24"/>
          <w:szCs w:val="24"/>
          <w:rtl/>
        </w:rPr>
        <w:t>زندگي، چکيده نهايي جدول عمر است و</w:t>
      </w:r>
      <w:r w:rsidR="00CD00E4" w:rsidRPr="00CD00E4">
        <w:rPr>
          <w:rFonts w:hint="cs"/>
          <w:sz w:val="24"/>
          <w:szCs w:val="24"/>
          <w:rtl/>
        </w:rPr>
        <w:t xml:space="preserve"> </w:t>
      </w:r>
      <w:r w:rsidRPr="00CD00E4">
        <w:rPr>
          <w:rFonts w:hint="cs"/>
          <w:sz w:val="24"/>
          <w:szCs w:val="24"/>
          <w:rtl/>
        </w:rPr>
        <w:t>نشان</w:t>
      </w:r>
      <w:r w:rsidR="00CD00E4" w:rsidRPr="00CD00E4">
        <w:rPr>
          <w:rFonts w:hint="cs"/>
          <w:sz w:val="24"/>
          <w:szCs w:val="24"/>
          <w:rtl/>
        </w:rPr>
        <w:t xml:space="preserve"> مي‌</w:t>
      </w:r>
      <w:r w:rsidRPr="00CD00E4">
        <w:rPr>
          <w:rFonts w:hint="cs"/>
          <w:sz w:val="24"/>
          <w:szCs w:val="24"/>
          <w:rtl/>
        </w:rPr>
        <w:t>دهد که هر</w:t>
      </w:r>
      <w:r w:rsidR="00CD00E4">
        <w:rPr>
          <w:rFonts w:hint="cs"/>
          <w:sz w:val="24"/>
          <w:szCs w:val="24"/>
          <w:rtl/>
        </w:rPr>
        <w:t xml:space="preserve"> </w:t>
      </w:r>
      <w:r w:rsidRPr="00CD00E4">
        <w:rPr>
          <w:rFonts w:hint="cs"/>
          <w:sz w:val="24"/>
          <w:szCs w:val="24"/>
          <w:rtl/>
        </w:rPr>
        <w:t>يک از افراد جامعه مورد مطالعه در شرايط و</w:t>
      </w:r>
      <w:r w:rsidR="00CD00E4">
        <w:rPr>
          <w:rFonts w:hint="cs"/>
          <w:sz w:val="24"/>
          <w:szCs w:val="24"/>
          <w:rtl/>
        </w:rPr>
        <w:t xml:space="preserve"> </w:t>
      </w:r>
      <w:r w:rsidRPr="00CD00E4">
        <w:rPr>
          <w:rFonts w:hint="cs"/>
          <w:sz w:val="24"/>
          <w:szCs w:val="24"/>
          <w:rtl/>
        </w:rPr>
        <w:t>اوضاع واحوال زيستي آن جامعه اح</w:t>
      </w:r>
      <w:r w:rsidR="00CD00E4">
        <w:rPr>
          <w:rFonts w:hint="cs"/>
          <w:sz w:val="24"/>
          <w:szCs w:val="24"/>
          <w:rtl/>
        </w:rPr>
        <w:t xml:space="preserve">تمال چند سال زنده ماندن را دارد </w:t>
      </w:r>
      <w:r w:rsidRPr="00CD00E4">
        <w:rPr>
          <w:rFonts w:hint="cs"/>
          <w:sz w:val="24"/>
          <w:szCs w:val="24"/>
          <w:rtl/>
        </w:rPr>
        <w:t>يا به عبارت ديگر</w:t>
      </w:r>
      <w:r w:rsidR="00CD00E4">
        <w:rPr>
          <w:rFonts w:hint="cs"/>
          <w:sz w:val="24"/>
          <w:szCs w:val="24"/>
          <w:rtl/>
        </w:rPr>
        <w:t xml:space="preserve"> </w:t>
      </w:r>
      <w:r w:rsidR="00423950">
        <w:rPr>
          <w:rFonts w:hint="cs"/>
          <w:sz w:val="24"/>
          <w:szCs w:val="24"/>
          <w:rtl/>
        </w:rPr>
        <w:t xml:space="preserve">به </w:t>
      </w:r>
      <w:r w:rsidRPr="00CD00E4">
        <w:rPr>
          <w:rFonts w:hint="cs"/>
          <w:sz w:val="24"/>
          <w:szCs w:val="24"/>
          <w:rtl/>
        </w:rPr>
        <w:t xml:space="preserve">متوسط تعداد </w:t>
      </w:r>
      <w:r w:rsidR="00CD00E4" w:rsidRPr="00CD00E4">
        <w:rPr>
          <w:rFonts w:hint="cs"/>
          <w:sz w:val="24"/>
          <w:szCs w:val="24"/>
          <w:rtl/>
        </w:rPr>
        <w:t>سال‌ها</w:t>
      </w:r>
      <w:r w:rsidR="00CD00E4">
        <w:rPr>
          <w:rFonts w:hint="cs"/>
          <w:sz w:val="24"/>
          <w:szCs w:val="24"/>
          <w:rtl/>
        </w:rPr>
        <w:t>ی</w:t>
      </w:r>
      <w:r w:rsidRPr="00C423E2">
        <w:rPr>
          <w:rFonts w:hint="cs"/>
          <w:sz w:val="24"/>
          <w:szCs w:val="24"/>
          <w:rtl/>
        </w:rPr>
        <w:t xml:space="preserve"> عمر</w:t>
      </w:r>
      <w:r w:rsidR="00CD00E4">
        <w:rPr>
          <w:rFonts w:hint="cs"/>
          <w:sz w:val="24"/>
          <w:szCs w:val="24"/>
          <w:rtl/>
        </w:rPr>
        <w:t xml:space="preserve"> يک فرد از سن درست معيني به بعد</w:t>
      </w:r>
      <w:r w:rsidRPr="00C423E2">
        <w:rPr>
          <w:rFonts w:hint="cs"/>
          <w:sz w:val="24"/>
          <w:szCs w:val="24"/>
          <w:rtl/>
        </w:rPr>
        <w:t xml:space="preserve"> </w:t>
      </w:r>
      <w:r w:rsidR="00CD00E4">
        <w:rPr>
          <w:rFonts w:hint="cs"/>
          <w:sz w:val="24"/>
          <w:szCs w:val="24"/>
          <w:rtl/>
        </w:rPr>
        <w:t>امید زندگی</w:t>
      </w:r>
      <w:r w:rsidRPr="00C423E2">
        <w:rPr>
          <w:rFonts w:hint="cs"/>
          <w:sz w:val="24"/>
          <w:szCs w:val="24"/>
          <w:rtl/>
        </w:rPr>
        <w:t xml:space="preserve"> در </w:t>
      </w:r>
      <w:r w:rsidR="00CD00E4">
        <w:rPr>
          <w:rFonts w:hint="cs"/>
          <w:sz w:val="24"/>
          <w:szCs w:val="24"/>
          <w:rtl/>
        </w:rPr>
        <w:t>آن سن مي‌</w:t>
      </w:r>
      <w:r w:rsidRPr="00C423E2">
        <w:rPr>
          <w:rFonts w:hint="cs"/>
          <w:sz w:val="24"/>
          <w:szCs w:val="24"/>
          <w:rtl/>
        </w:rPr>
        <w:t xml:space="preserve">گويند. </w:t>
      </w:r>
      <w:r w:rsidR="00CD00E4">
        <w:rPr>
          <w:rFonts w:hint="cs"/>
          <w:sz w:val="24"/>
          <w:szCs w:val="24"/>
          <w:rtl/>
        </w:rPr>
        <w:t>امید زندگی</w:t>
      </w:r>
      <w:r w:rsidRPr="00C423E2">
        <w:rPr>
          <w:rFonts w:hint="cs"/>
          <w:sz w:val="24"/>
          <w:szCs w:val="24"/>
          <w:rtl/>
        </w:rPr>
        <w:t xml:space="preserve"> را نه تنها</w:t>
      </w:r>
      <w:r w:rsidR="00CD00E4">
        <w:rPr>
          <w:rFonts w:hint="cs"/>
          <w:sz w:val="24"/>
          <w:szCs w:val="24"/>
          <w:rtl/>
        </w:rPr>
        <w:t xml:space="preserve"> </w:t>
      </w:r>
      <w:r w:rsidRPr="00C423E2">
        <w:rPr>
          <w:rFonts w:hint="cs"/>
          <w:sz w:val="24"/>
          <w:szCs w:val="24"/>
          <w:rtl/>
        </w:rPr>
        <w:t>براي بدو تولد بلکه براي هر سن درست ديگري مي</w:t>
      </w:r>
      <w:r w:rsidR="00DA31F9">
        <w:rPr>
          <w:rFonts w:hint="cs"/>
          <w:sz w:val="24"/>
          <w:szCs w:val="24"/>
          <w:rtl/>
          <w:lang w:bidi="fa-IR"/>
        </w:rPr>
        <w:t>‌</w:t>
      </w:r>
      <w:r w:rsidRPr="00C423E2">
        <w:rPr>
          <w:rFonts w:hint="cs"/>
          <w:sz w:val="24"/>
          <w:szCs w:val="24"/>
          <w:rtl/>
        </w:rPr>
        <w:t>توان محاسبه کرد.</w:t>
      </w:r>
      <w:r w:rsidR="00CD00E4">
        <w:rPr>
          <w:rFonts w:hint="cs"/>
          <w:sz w:val="24"/>
          <w:szCs w:val="24"/>
          <w:rtl/>
        </w:rPr>
        <w:t xml:space="preserve"> </w:t>
      </w:r>
      <w:r w:rsidRPr="00C423E2">
        <w:rPr>
          <w:rFonts w:hint="cs"/>
          <w:sz w:val="24"/>
          <w:szCs w:val="24"/>
          <w:rtl/>
        </w:rPr>
        <w:t>فرمول محاسبه</w:t>
      </w:r>
      <w:r w:rsidR="00CD00E4">
        <w:rPr>
          <w:rFonts w:hint="cs"/>
          <w:sz w:val="24"/>
          <w:szCs w:val="24"/>
          <w:rtl/>
        </w:rPr>
        <w:t xml:space="preserve"> امید زندگی:</w:t>
      </w:r>
    </w:p>
    <w:p w14:paraId="14CC8438" w14:textId="77777777" w:rsidR="005313F7" w:rsidRPr="00C423E2" w:rsidRDefault="00DA31F9" w:rsidP="00CD00E4">
      <w:pPr>
        <w:spacing w:line="360" w:lineRule="auto"/>
        <w:ind w:firstLine="720"/>
        <w:jc w:val="center"/>
        <w:rPr>
          <w:sz w:val="24"/>
          <w:szCs w:val="24"/>
          <w:rtl/>
        </w:rPr>
      </w:pPr>
      <w:r w:rsidRPr="00C423E2">
        <w:rPr>
          <w:position w:val="-30"/>
          <w:sz w:val="24"/>
          <w:szCs w:val="24"/>
        </w:rPr>
        <w:object w:dxaOrig="780" w:dyaOrig="680" w14:anchorId="572D5B26">
          <v:shape id="_x0000_i1031" type="#_x0000_t75" style="width:39.2pt;height:33.85pt" o:ole="">
            <v:imagedata r:id="rId22" o:title=""/>
          </v:shape>
          <o:OLEObject Type="Embed" ProgID="Equation.3" ShapeID="_x0000_i1031" DrawAspect="Content" ObjectID="_1622368139" r:id="rId23"/>
        </w:object>
      </w:r>
    </w:p>
    <w:p w14:paraId="04F91305" w14:textId="77777777" w:rsidR="005313F7" w:rsidRPr="00C423E2" w:rsidRDefault="00DA31F9" w:rsidP="00DA31F9">
      <w:pPr>
        <w:spacing w:line="360" w:lineRule="auto"/>
        <w:ind w:firstLine="720"/>
        <w:jc w:val="lowKashida"/>
        <w:rPr>
          <w:sz w:val="24"/>
          <w:szCs w:val="24"/>
          <w:rtl/>
        </w:rPr>
      </w:pPr>
      <w:r w:rsidRPr="00DA31F9">
        <w:rPr>
          <w:i/>
          <w:iCs/>
          <w:sz w:val="24"/>
          <w:szCs w:val="24"/>
        </w:rPr>
        <w:lastRenderedPageBreak/>
        <w:t>a</w:t>
      </w:r>
      <w:r w:rsidRPr="00DA31F9">
        <w:rPr>
          <w:i/>
          <w:iCs/>
          <w:sz w:val="24"/>
          <w:szCs w:val="24"/>
          <w:vertAlign w:val="subscript"/>
        </w:rPr>
        <w:t>x</w:t>
      </w:r>
      <w:r w:rsidR="005313F7" w:rsidRPr="00C423E2">
        <w:rPr>
          <w:rFonts w:hint="cs"/>
          <w:sz w:val="24"/>
          <w:szCs w:val="24"/>
          <w:rtl/>
        </w:rPr>
        <w:t xml:space="preserve">: ميانگين </w:t>
      </w:r>
      <w:r w:rsidR="00CD00E4">
        <w:rPr>
          <w:rFonts w:hint="cs"/>
          <w:sz w:val="24"/>
          <w:szCs w:val="24"/>
          <w:rtl/>
        </w:rPr>
        <w:t>سال‌های</w:t>
      </w:r>
      <w:r w:rsidR="005313F7" w:rsidRPr="00C423E2">
        <w:rPr>
          <w:rFonts w:hint="cs"/>
          <w:sz w:val="24"/>
          <w:szCs w:val="24"/>
          <w:rtl/>
        </w:rPr>
        <w:t xml:space="preserve"> عمر</w:t>
      </w:r>
      <w:r w:rsidR="00572120">
        <w:rPr>
          <w:rFonts w:hint="cs"/>
          <w:sz w:val="24"/>
          <w:szCs w:val="24"/>
          <w:rtl/>
          <w:lang w:bidi="fa-IR"/>
        </w:rPr>
        <w:t>شده توسط فوت</w:t>
      </w:r>
      <w:r w:rsidR="00572120">
        <w:rPr>
          <w:rFonts w:hint="cs"/>
          <w:sz w:val="24"/>
          <w:szCs w:val="24"/>
          <w:rtl/>
          <w:lang w:bidi="fa-IR"/>
        </w:rPr>
        <w:softHyphen/>
        <w:t xml:space="preserve">شدگان </w:t>
      </w:r>
      <w:r w:rsidR="005313F7" w:rsidRPr="00C423E2">
        <w:rPr>
          <w:rFonts w:hint="cs"/>
          <w:sz w:val="24"/>
          <w:szCs w:val="24"/>
          <w:rtl/>
        </w:rPr>
        <w:t>در فاصله</w:t>
      </w:r>
      <w:r w:rsidR="00CD00E4">
        <w:rPr>
          <w:rFonts w:hint="cs"/>
          <w:sz w:val="24"/>
          <w:szCs w:val="24"/>
          <w:rtl/>
        </w:rPr>
        <w:t xml:space="preserve"> </w:t>
      </w:r>
      <w:r w:rsidR="005313F7" w:rsidRPr="00C423E2">
        <w:rPr>
          <w:rFonts w:hint="cs"/>
          <w:sz w:val="24"/>
          <w:szCs w:val="24"/>
          <w:rtl/>
        </w:rPr>
        <w:t xml:space="preserve">سني </w:t>
      </w:r>
      <w:r w:rsidR="005313F7" w:rsidRPr="00C423E2">
        <w:rPr>
          <w:i/>
          <w:iCs/>
          <w:sz w:val="24"/>
          <w:szCs w:val="24"/>
        </w:rPr>
        <w:t>x</w:t>
      </w:r>
      <w:r w:rsidR="005313F7" w:rsidRPr="00C423E2">
        <w:rPr>
          <w:rFonts w:hint="cs"/>
          <w:sz w:val="24"/>
          <w:szCs w:val="24"/>
          <w:rtl/>
        </w:rPr>
        <w:t xml:space="preserve"> تا</w:t>
      </w:r>
      <w:r w:rsidR="005313F7" w:rsidRPr="00C423E2">
        <w:rPr>
          <w:i/>
          <w:iCs/>
          <w:sz w:val="24"/>
          <w:szCs w:val="24"/>
        </w:rPr>
        <w:t xml:space="preserve"> n </w:t>
      </w:r>
      <w:r w:rsidR="005313F7" w:rsidRPr="00C423E2">
        <w:rPr>
          <w:rFonts w:hint="cs"/>
          <w:i/>
          <w:iCs/>
          <w:sz w:val="24"/>
          <w:szCs w:val="24"/>
          <w:rtl/>
        </w:rPr>
        <w:t xml:space="preserve">+ </w:t>
      </w:r>
      <w:r w:rsidR="005313F7" w:rsidRPr="00C423E2">
        <w:rPr>
          <w:i/>
          <w:iCs/>
          <w:sz w:val="24"/>
          <w:szCs w:val="24"/>
        </w:rPr>
        <w:t>x</w:t>
      </w:r>
      <w:r w:rsidR="005313F7" w:rsidRPr="00C423E2">
        <w:rPr>
          <w:rFonts w:hint="cs"/>
          <w:i/>
          <w:iCs/>
          <w:sz w:val="24"/>
          <w:szCs w:val="24"/>
          <w:rtl/>
        </w:rPr>
        <w:t xml:space="preserve"> </w:t>
      </w:r>
      <w:r w:rsidR="005313F7" w:rsidRPr="00C423E2">
        <w:rPr>
          <w:rFonts w:hint="cs"/>
          <w:sz w:val="24"/>
          <w:szCs w:val="24"/>
          <w:rtl/>
        </w:rPr>
        <w:t>سالگي است.</w:t>
      </w:r>
      <w:r w:rsidR="00CD00E4">
        <w:rPr>
          <w:rFonts w:hint="cs"/>
          <w:sz w:val="24"/>
          <w:szCs w:val="24"/>
          <w:rtl/>
        </w:rPr>
        <w:t xml:space="preserve"> </w:t>
      </w:r>
      <w:r w:rsidR="005313F7" w:rsidRPr="00C423E2">
        <w:rPr>
          <w:rFonts w:hint="cs"/>
          <w:sz w:val="24"/>
          <w:szCs w:val="24"/>
          <w:rtl/>
        </w:rPr>
        <w:t>در صورت خطي بودن مرگ‌ومیر</w:t>
      </w:r>
      <w:r w:rsidR="00CD00E4">
        <w:rPr>
          <w:rFonts w:hint="cs"/>
          <w:sz w:val="24"/>
          <w:szCs w:val="24"/>
          <w:rtl/>
        </w:rPr>
        <w:t xml:space="preserve"> </w:t>
      </w:r>
      <w:r w:rsidR="005313F7" w:rsidRPr="00C423E2">
        <w:rPr>
          <w:rFonts w:hint="cs"/>
          <w:sz w:val="24"/>
          <w:szCs w:val="24"/>
          <w:rtl/>
        </w:rPr>
        <w:t xml:space="preserve">مقدار </w:t>
      </w:r>
      <w:r w:rsidRPr="00DA31F9">
        <w:rPr>
          <w:i/>
          <w:iCs/>
          <w:sz w:val="24"/>
          <w:szCs w:val="24"/>
        </w:rPr>
        <w:t>a</w:t>
      </w:r>
      <w:r w:rsidRPr="00DA31F9">
        <w:rPr>
          <w:i/>
          <w:iCs/>
          <w:sz w:val="24"/>
          <w:szCs w:val="24"/>
          <w:vertAlign w:val="subscript"/>
        </w:rPr>
        <w:t>x</w:t>
      </w:r>
      <w:r>
        <w:rPr>
          <w:rFonts w:hint="cs"/>
          <w:sz w:val="24"/>
          <w:szCs w:val="24"/>
          <w:rtl/>
          <w:lang w:bidi="fa-IR"/>
        </w:rPr>
        <w:t xml:space="preserve"> </w:t>
      </w:r>
      <w:r w:rsidR="005313F7" w:rsidRPr="00DA31F9">
        <w:rPr>
          <w:rFonts w:hint="cs"/>
          <w:sz w:val="24"/>
          <w:szCs w:val="24"/>
          <w:rtl/>
        </w:rPr>
        <w:t>در</w:t>
      </w:r>
      <w:r w:rsidR="005313F7" w:rsidRPr="00C423E2">
        <w:rPr>
          <w:rFonts w:hint="cs"/>
          <w:sz w:val="24"/>
          <w:szCs w:val="24"/>
          <w:rtl/>
        </w:rPr>
        <w:t xml:space="preserve"> سنين منفرد برابر</w:t>
      </w:r>
      <w:r w:rsidR="00CD00E4">
        <w:rPr>
          <w:rFonts w:hint="cs"/>
          <w:sz w:val="24"/>
          <w:szCs w:val="24"/>
          <w:rtl/>
        </w:rPr>
        <w:t xml:space="preserve"> </w:t>
      </w:r>
      <w:r w:rsidR="005313F7" w:rsidRPr="00C423E2">
        <w:rPr>
          <w:rFonts w:hint="cs"/>
          <w:sz w:val="24"/>
          <w:szCs w:val="24"/>
          <w:rtl/>
        </w:rPr>
        <w:t>5/0 خواهد بود.</w:t>
      </w:r>
    </w:p>
    <w:p w14:paraId="625B480C" w14:textId="77777777" w:rsidR="00E40118" w:rsidRDefault="00E40118" w:rsidP="00D81B3F">
      <w:pPr>
        <w:pStyle w:val="Heading1"/>
        <w:numPr>
          <w:ilvl w:val="0"/>
          <w:numId w:val="28"/>
        </w:numPr>
        <w:spacing w:before="120" w:line="240" w:lineRule="auto"/>
        <w:rPr>
          <w:sz w:val="24"/>
          <w:szCs w:val="24"/>
          <w:rtl/>
        </w:rPr>
      </w:pPr>
      <w:r w:rsidRPr="00255A5C">
        <w:rPr>
          <w:rFonts w:hint="cs"/>
          <w:sz w:val="24"/>
          <w:szCs w:val="24"/>
          <w:rtl/>
        </w:rPr>
        <w:t>اهم</w:t>
      </w:r>
      <w:r w:rsidR="005F50F7" w:rsidRPr="00255A5C">
        <w:rPr>
          <w:rFonts w:hint="cs"/>
          <w:sz w:val="24"/>
          <w:szCs w:val="24"/>
          <w:rtl/>
        </w:rPr>
        <w:t>ي</w:t>
      </w:r>
      <w:r w:rsidRPr="00255A5C">
        <w:rPr>
          <w:rFonts w:hint="cs"/>
          <w:sz w:val="24"/>
          <w:szCs w:val="24"/>
          <w:rtl/>
        </w:rPr>
        <w:t xml:space="preserve">ت و ضرورت </w:t>
      </w:r>
      <w:r w:rsidR="00FE46EF" w:rsidRPr="00255A5C">
        <w:rPr>
          <w:rFonts w:hint="cs"/>
          <w:sz w:val="24"/>
          <w:szCs w:val="24"/>
          <w:rtl/>
        </w:rPr>
        <w:t>پژوهش</w:t>
      </w:r>
      <w:r w:rsidR="0015033D" w:rsidRPr="00255A5C">
        <w:rPr>
          <w:rFonts w:hint="cs"/>
          <w:sz w:val="24"/>
          <w:szCs w:val="24"/>
          <w:rtl/>
        </w:rPr>
        <w:t>(حداکثر در 200 کلمه)</w:t>
      </w:r>
    </w:p>
    <w:p w14:paraId="62E7D068" w14:textId="77777777" w:rsidR="00927546" w:rsidRPr="00927546" w:rsidRDefault="00927546" w:rsidP="00A758F6">
      <w:pPr>
        <w:ind w:firstLine="0"/>
        <w:rPr>
          <w:rtl/>
        </w:rPr>
      </w:pPr>
      <w:r w:rsidRPr="00927546">
        <w:rPr>
          <w:rtl/>
        </w:rPr>
        <w:t>هر سازمان و دستگاه</w:t>
      </w:r>
      <w:r w:rsidRPr="00927546">
        <w:rPr>
          <w:rFonts w:hint="cs"/>
          <w:rtl/>
        </w:rPr>
        <w:t>ی</w:t>
      </w:r>
      <w:r w:rsidRPr="00927546">
        <w:rPr>
          <w:rtl/>
        </w:rPr>
        <w:t xml:space="preserve"> ن</w:t>
      </w:r>
      <w:r w:rsidRPr="00927546">
        <w:rPr>
          <w:rFonts w:hint="cs"/>
          <w:rtl/>
        </w:rPr>
        <w:t>ی</w:t>
      </w:r>
      <w:r w:rsidRPr="00927546">
        <w:rPr>
          <w:rFonts w:hint="eastAsia"/>
          <w:rtl/>
        </w:rPr>
        <w:t>ازمند</w:t>
      </w:r>
      <w:r w:rsidRPr="00927546">
        <w:rPr>
          <w:rtl/>
        </w:rPr>
        <w:t xml:space="preserve"> برنامه‌ها</w:t>
      </w:r>
      <w:r w:rsidRPr="00927546">
        <w:rPr>
          <w:rFonts w:hint="cs"/>
          <w:rtl/>
        </w:rPr>
        <w:t>ی</w:t>
      </w:r>
      <w:r w:rsidRPr="00927546">
        <w:rPr>
          <w:rtl/>
        </w:rPr>
        <w:t xml:space="preserve"> کوتاه و بلندمدت است و تدو</w:t>
      </w:r>
      <w:r w:rsidRPr="00927546">
        <w:rPr>
          <w:rFonts w:hint="cs"/>
          <w:rtl/>
        </w:rPr>
        <w:t>ی</w:t>
      </w:r>
      <w:r w:rsidRPr="00927546">
        <w:rPr>
          <w:rFonts w:hint="eastAsia"/>
          <w:rtl/>
        </w:rPr>
        <w:t>ن</w:t>
      </w:r>
      <w:r w:rsidRPr="00927546">
        <w:rPr>
          <w:rtl/>
        </w:rPr>
        <w:t xml:space="preserve"> و اجرا</w:t>
      </w:r>
      <w:r w:rsidRPr="00927546">
        <w:rPr>
          <w:rFonts w:hint="cs"/>
          <w:rtl/>
        </w:rPr>
        <w:t>ی</w:t>
      </w:r>
      <w:r w:rsidRPr="00927546">
        <w:rPr>
          <w:rtl/>
        </w:rPr>
        <w:t xml:space="preserve"> برنامه مستلزم آگاه</w:t>
      </w:r>
      <w:r w:rsidRPr="00927546">
        <w:rPr>
          <w:rFonts w:hint="cs"/>
          <w:rtl/>
        </w:rPr>
        <w:t>ی</w:t>
      </w:r>
      <w:r w:rsidRPr="00927546">
        <w:rPr>
          <w:rtl/>
        </w:rPr>
        <w:t xml:space="preserve"> از منابع و مصارف دستگاه در طول برنامه است. بر اساس آخر</w:t>
      </w:r>
      <w:r w:rsidRPr="00927546">
        <w:rPr>
          <w:rFonts w:hint="cs"/>
          <w:rtl/>
        </w:rPr>
        <w:t>ی</w:t>
      </w:r>
      <w:r w:rsidRPr="00927546">
        <w:rPr>
          <w:rFonts w:hint="eastAsia"/>
          <w:rtl/>
        </w:rPr>
        <w:t>ن</w:t>
      </w:r>
      <w:r w:rsidRPr="00927546">
        <w:rPr>
          <w:rtl/>
        </w:rPr>
        <w:t xml:space="preserve"> اطلاعات گزارش شده توسط صندوق بازنشستگ</w:t>
      </w:r>
      <w:r w:rsidRPr="00927546">
        <w:rPr>
          <w:rFonts w:hint="cs"/>
          <w:rtl/>
        </w:rPr>
        <w:t>ی</w:t>
      </w:r>
      <w:r w:rsidRPr="00927546">
        <w:rPr>
          <w:rtl/>
        </w:rPr>
        <w:t xml:space="preserve"> کشور</w:t>
      </w:r>
      <w:r w:rsidRPr="00927546">
        <w:rPr>
          <w:rFonts w:hint="cs"/>
          <w:rtl/>
        </w:rPr>
        <w:t>ی</w:t>
      </w:r>
      <w:r w:rsidRPr="00927546">
        <w:rPr>
          <w:rtl/>
        </w:rPr>
        <w:t xml:space="preserve"> در سال 1396، تعداد مشترک</w:t>
      </w:r>
      <w:r w:rsidRPr="00927546">
        <w:rPr>
          <w:rFonts w:hint="cs"/>
          <w:rtl/>
        </w:rPr>
        <w:t>ی</w:t>
      </w:r>
      <w:r w:rsidRPr="00927546">
        <w:rPr>
          <w:rFonts w:hint="eastAsia"/>
          <w:rtl/>
        </w:rPr>
        <w:t>ن</w:t>
      </w:r>
      <w:r w:rsidRPr="00927546">
        <w:rPr>
          <w:rtl/>
        </w:rPr>
        <w:t xml:space="preserve"> </w:t>
      </w:r>
      <w:r w:rsidRPr="00927546">
        <w:rPr>
          <w:rFonts w:hint="cs"/>
          <w:rtl/>
        </w:rPr>
        <w:t>ی</w:t>
      </w:r>
      <w:r w:rsidRPr="00927546">
        <w:rPr>
          <w:rFonts w:hint="eastAsia"/>
          <w:rtl/>
        </w:rPr>
        <w:t>ا</w:t>
      </w:r>
      <w:r w:rsidRPr="00927546">
        <w:rPr>
          <w:rtl/>
        </w:rPr>
        <w:t xml:space="preserve"> شاغلان كسور‌پرداز ا</w:t>
      </w:r>
      <w:r w:rsidRPr="00927546">
        <w:rPr>
          <w:rFonts w:hint="cs"/>
          <w:rtl/>
        </w:rPr>
        <w:t>ی</w:t>
      </w:r>
      <w:r w:rsidRPr="00927546">
        <w:rPr>
          <w:rFonts w:hint="eastAsia"/>
          <w:rtl/>
        </w:rPr>
        <w:t>ن</w:t>
      </w:r>
      <w:r w:rsidRPr="00927546">
        <w:rPr>
          <w:rtl/>
        </w:rPr>
        <w:t xml:space="preserve"> صندوق </w:t>
      </w:r>
      <w:r w:rsidRPr="00927546">
        <w:rPr>
          <w:rFonts w:hint="eastAsia"/>
          <w:rtl/>
        </w:rPr>
        <w:t>برابر</w:t>
      </w:r>
      <w:r w:rsidRPr="00927546">
        <w:rPr>
          <w:rtl/>
        </w:rPr>
        <w:t xml:space="preserve"> با 1057522 نفر و تعداد حقوق‌بگيران (مستمري‌بگيران) صندوق برابر با 1372146 نفر بوده است. همچن</w:t>
      </w:r>
      <w:r w:rsidRPr="00927546">
        <w:rPr>
          <w:rFonts w:hint="cs"/>
          <w:rtl/>
        </w:rPr>
        <w:t>ی</w:t>
      </w:r>
      <w:r w:rsidRPr="00927546">
        <w:rPr>
          <w:rFonts w:hint="eastAsia"/>
          <w:rtl/>
        </w:rPr>
        <w:t>ن</w:t>
      </w:r>
      <w:r w:rsidRPr="00927546">
        <w:rPr>
          <w:rtl/>
        </w:rPr>
        <w:t xml:space="preserve"> شواهد حاک</w:t>
      </w:r>
      <w:r w:rsidRPr="00927546">
        <w:rPr>
          <w:rFonts w:hint="cs"/>
          <w:rtl/>
        </w:rPr>
        <w:t>ی</w:t>
      </w:r>
      <w:r w:rsidRPr="00927546">
        <w:rPr>
          <w:rtl/>
        </w:rPr>
        <w:t xml:space="preserve"> از ا</w:t>
      </w:r>
      <w:r w:rsidRPr="00927546">
        <w:rPr>
          <w:rFonts w:hint="cs"/>
          <w:rtl/>
        </w:rPr>
        <w:t>ی</w:t>
      </w:r>
      <w:r w:rsidRPr="00927546">
        <w:rPr>
          <w:rFonts w:hint="eastAsia"/>
          <w:rtl/>
        </w:rPr>
        <w:t>ن</w:t>
      </w:r>
      <w:r w:rsidRPr="00927546">
        <w:rPr>
          <w:rtl/>
        </w:rPr>
        <w:t xml:space="preserve"> است که تعداد کل حقوق بگ</w:t>
      </w:r>
      <w:r w:rsidRPr="00927546">
        <w:rPr>
          <w:rFonts w:hint="cs"/>
          <w:rtl/>
        </w:rPr>
        <w:t>ی</w:t>
      </w:r>
      <w:r w:rsidRPr="00927546">
        <w:rPr>
          <w:rFonts w:hint="eastAsia"/>
          <w:rtl/>
        </w:rPr>
        <w:t>ران</w:t>
      </w:r>
      <w:r w:rsidRPr="00927546">
        <w:rPr>
          <w:rtl/>
        </w:rPr>
        <w:t xml:space="preserve"> ا</w:t>
      </w:r>
      <w:r w:rsidRPr="00927546">
        <w:rPr>
          <w:rFonts w:hint="cs"/>
          <w:rtl/>
        </w:rPr>
        <w:t>ی</w:t>
      </w:r>
      <w:r w:rsidRPr="00927546">
        <w:rPr>
          <w:rFonts w:hint="eastAsia"/>
          <w:rtl/>
        </w:rPr>
        <w:t>ن</w:t>
      </w:r>
      <w:r w:rsidRPr="00927546">
        <w:rPr>
          <w:rtl/>
        </w:rPr>
        <w:t xml:space="preserve"> صندوق شامل بازنشستگان، ازکارافتادگان، شاغلان متوف</w:t>
      </w:r>
      <w:r w:rsidRPr="00927546">
        <w:rPr>
          <w:rFonts w:hint="cs"/>
          <w:rtl/>
        </w:rPr>
        <w:t>ی</w:t>
      </w:r>
      <w:r w:rsidRPr="00927546">
        <w:rPr>
          <w:rtl/>
        </w:rPr>
        <w:t xml:space="preserve"> و بازنشستگان متوف</w:t>
      </w:r>
      <w:r w:rsidRPr="00927546">
        <w:rPr>
          <w:rFonts w:hint="cs"/>
          <w:rtl/>
        </w:rPr>
        <w:t>ی</w:t>
      </w:r>
      <w:r w:rsidRPr="00927546">
        <w:rPr>
          <w:rtl/>
        </w:rPr>
        <w:t xml:space="preserve"> تا پا</w:t>
      </w:r>
      <w:r w:rsidRPr="00927546">
        <w:rPr>
          <w:rFonts w:hint="cs"/>
          <w:rtl/>
        </w:rPr>
        <w:t>ی</w:t>
      </w:r>
      <w:r w:rsidRPr="00927546">
        <w:rPr>
          <w:rFonts w:hint="eastAsia"/>
          <w:rtl/>
        </w:rPr>
        <w:t>ان</w:t>
      </w:r>
      <w:r w:rsidRPr="00927546">
        <w:rPr>
          <w:rtl/>
        </w:rPr>
        <w:t xml:space="preserve"> آذر ماه سال 1397 به 1414094 نفر رس</w:t>
      </w:r>
      <w:r w:rsidRPr="00927546">
        <w:rPr>
          <w:rFonts w:hint="cs"/>
          <w:rtl/>
        </w:rPr>
        <w:t>ی</w:t>
      </w:r>
      <w:r w:rsidRPr="00927546">
        <w:rPr>
          <w:rFonts w:hint="eastAsia"/>
          <w:rtl/>
        </w:rPr>
        <w:t>ده</w:t>
      </w:r>
      <w:r w:rsidRPr="00927546">
        <w:rPr>
          <w:rtl/>
        </w:rPr>
        <w:t xml:space="preserve"> و تعداد کسور پردازان به ز</w:t>
      </w:r>
      <w:r w:rsidRPr="00927546">
        <w:rPr>
          <w:rFonts w:hint="cs"/>
          <w:rtl/>
        </w:rPr>
        <w:t>ی</w:t>
      </w:r>
      <w:r w:rsidRPr="00927546">
        <w:rPr>
          <w:rFonts w:hint="eastAsia"/>
          <w:rtl/>
        </w:rPr>
        <w:t>ر</w:t>
      </w:r>
      <w:r w:rsidRPr="00927546">
        <w:rPr>
          <w:rtl/>
        </w:rPr>
        <w:t xml:space="preserve"> </w:t>
      </w:r>
      <w:r w:rsidRPr="00927546">
        <w:rPr>
          <w:rFonts w:hint="cs"/>
          <w:rtl/>
        </w:rPr>
        <w:t>ی</w:t>
      </w:r>
      <w:r w:rsidRPr="00927546">
        <w:rPr>
          <w:rFonts w:hint="eastAsia"/>
          <w:rtl/>
        </w:rPr>
        <w:t>ک</w:t>
      </w:r>
      <w:r w:rsidRPr="00927546">
        <w:rPr>
          <w:rtl/>
        </w:rPr>
        <w:t xml:space="preserve"> م</w:t>
      </w:r>
      <w:r w:rsidRPr="00927546">
        <w:rPr>
          <w:rFonts w:hint="cs"/>
          <w:rtl/>
        </w:rPr>
        <w:t>ی</w:t>
      </w:r>
      <w:r w:rsidRPr="00927546">
        <w:rPr>
          <w:rFonts w:hint="eastAsia"/>
          <w:rtl/>
        </w:rPr>
        <w:t>ل</w:t>
      </w:r>
      <w:r w:rsidRPr="00927546">
        <w:rPr>
          <w:rFonts w:hint="cs"/>
          <w:rtl/>
        </w:rPr>
        <w:t>ی</w:t>
      </w:r>
      <w:r w:rsidRPr="00927546">
        <w:rPr>
          <w:rFonts w:hint="eastAsia"/>
          <w:rtl/>
        </w:rPr>
        <w:t>ون</w:t>
      </w:r>
      <w:r w:rsidRPr="00927546">
        <w:rPr>
          <w:rtl/>
        </w:rPr>
        <w:t xml:space="preserve"> نفر تنزل پ</w:t>
      </w:r>
      <w:r w:rsidRPr="00927546">
        <w:rPr>
          <w:rFonts w:hint="cs"/>
          <w:rtl/>
        </w:rPr>
        <w:t>ی</w:t>
      </w:r>
      <w:r w:rsidRPr="00927546">
        <w:rPr>
          <w:rFonts w:hint="eastAsia"/>
          <w:rtl/>
        </w:rPr>
        <w:t>دا</w:t>
      </w:r>
      <w:r w:rsidRPr="00927546">
        <w:rPr>
          <w:rtl/>
        </w:rPr>
        <w:t xml:space="preserve"> کرده است. با توجه به موارد مذکور و ا</w:t>
      </w:r>
      <w:r w:rsidRPr="00927546">
        <w:rPr>
          <w:rFonts w:hint="cs"/>
          <w:rtl/>
        </w:rPr>
        <w:t>ی</w:t>
      </w:r>
      <w:r w:rsidRPr="00927546">
        <w:rPr>
          <w:rFonts w:hint="eastAsia"/>
          <w:rtl/>
        </w:rPr>
        <w:t>ن</w:t>
      </w:r>
      <w:r w:rsidRPr="00927546">
        <w:rPr>
          <w:rtl/>
        </w:rPr>
        <w:t xml:space="preserve"> واقع</w:t>
      </w:r>
      <w:r w:rsidRPr="00927546">
        <w:rPr>
          <w:rFonts w:hint="cs"/>
          <w:rtl/>
        </w:rPr>
        <w:t>ی</w:t>
      </w:r>
      <w:r w:rsidRPr="00927546">
        <w:rPr>
          <w:rFonts w:hint="eastAsia"/>
          <w:rtl/>
        </w:rPr>
        <w:t>ت</w:t>
      </w:r>
      <w:r w:rsidRPr="00927546">
        <w:rPr>
          <w:rtl/>
        </w:rPr>
        <w:t xml:space="preserve"> که به دل</w:t>
      </w:r>
      <w:r w:rsidRPr="00927546">
        <w:rPr>
          <w:rFonts w:hint="cs"/>
          <w:rtl/>
        </w:rPr>
        <w:t>ی</w:t>
      </w:r>
      <w:r w:rsidRPr="00927546">
        <w:rPr>
          <w:rFonts w:hint="eastAsia"/>
          <w:rtl/>
        </w:rPr>
        <w:t>ل</w:t>
      </w:r>
      <w:r w:rsidRPr="00927546">
        <w:rPr>
          <w:rtl/>
        </w:rPr>
        <w:t xml:space="preserve"> کسر</w:t>
      </w:r>
      <w:r w:rsidRPr="00927546">
        <w:rPr>
          <w:rFonts w:hint="cs"/>
          <w:rtl/>
        </w:rPr>
        <w:t>ی</w:t>
      </w:r>
      <w:r w:rsidRPr="00927546">
        <w:rPr>
          <w:rtl/>
        </w:rPr>
        <w:t xml:space="preserve"> منابع صندوق بازنشستگ</w:t>
      </w:r>
      <w:r w:rsidRPr="00927546">
        <w:rPr>
          <w:rFonts w:hint="cs"/>
          <w:rtl/>
        </w:rPr>
        <w:t>ی</w:t>
      </w:r>
      <w:r w:rsidRPr="00927546">
        <w:rPr>
          <w:rtl/>
        </w:rPr>
        <w:t xml:space="preserve"> کشور</w:t>
      </w:r>
      <w:r w:rsidRPr="00927546">
        <w:rPr>
          <w:rFonts w:hint="cs"/>
          <w:rtl/>
        </w:rPr>
        <w:t>ی</w:t>
      </w:r>
      <w:r w:rsidRPr="00927546">
        <w:rPr>
          <w:rFonts w:hint="eastAsia"/>
          <w:rtl/>
        </w:rPr>
        <w:t>،</w:t>
      </w:r>
      <w:r w:rsidRPr="00927546">
        <w:rPr>
          <w:rtl/>
        </w:rPr>
        <w:t xml:space="preserve"> بخش قابل‌توجه</w:t>
      </w:r>
      <w:r w:rsidRPr="00927546">
        <w:rPr>
          <w:rFonts w:hint="cs"/>
          <w:rtl/>
        </w:rPr>
        <w:t>ی</w:t>
      </w:r>
      <w:r w:rsidRPr="00927546">
        <w:rPr>
          <w:rtl/>
        </w:rPr>
        <w:t xml:space="preserve"> از بودجه عموم</w:t>
      </w:r>
      <w:r w:rsidRPr="00927546">
        <w:rPr>
          <w:rFonts w:hint="cs"/>
          <w:rtl/>
        </w:rPr>
        <w:t>ی</w:t>
      </w:r>
      <w:r w:rsidRPr="00927546">
        <w:rPr>
          <w:rtl/>
        </w:rPr>
        <w:t xml:space="preserve"> کشور صرف جبران کسر</w:t>
      </w:r>
      <w:r w:rsidRPr="00927546">
        <w:rPr>
          <w:rFonts w:hint="cs"/>
          <w:rtl/>
        </w:rPr>
        <w:t>ی</w:t>
      </w:r>
      <w:r w:rsidRPr="00927546">
        <w:rPr>
          <w:rtl/>
        </w:rPr>
        <w:t xml:space="preserve"> صندوق م</w:t>
      </w:r>
      <w:r w:rsidRPr="00927546">
        <w:rPr>
          <w:rFonts w:hint="cs"/>
          <w:rtl/>
        </w:rPr>
        <w:t>ی‌</w:t>
      </w:r>
      <w:r w:rsidRPr="00927546">
        <w:rPr>
          <w:rFonts w:hint="eastAsia"/>
          <w:rtl/>
        </w:rPr>
        <w:t>گردد</w:t>
      </w:r>
      <w:r w:rsidRPr="00927546">
        <w:rPr>
          <w:rtl/>
        </w:rPr>
        <w:t xml:space="preserve"> و مد</w:t>
      </w:r>
      <w:r w:rsidRPr="00927546">
        <w:rPr>
          <w:rFonts w:hint="cs"/>
          <w:rtl/>
        </w:rPr>
        <w:t>ی</w:t>
      </w:r>
      <w:r w:rsidRPr="00927546">
        <w:rPr>
          <w:rFonts w:hint="eastAsia"/>
          <w:rtl/>
        </w:rPr>
        <w:t>ر</w:t>
      </w:r>
      <w:r w:rsidRPr="00927546">
        <w:rPr>
          <w:rFonts w:hint="cs"/>
          <w:rtl/>
        </w:rPr>
        <w:t>ی</w:t>
      </w:r>
      <w:r w:rsidRPr="00927546">
        <w:rPr>
          <w:rFonts w:hint="eastAsia"/>
          <w:rtl/>
        </w:rPr>
        <w:t>ت</w:t>
      </w:r>
      <w:r w:rsidRPr="00927546">
        <w:rPr>
          <w:rtl/>
        </w:rPr>
        <w:t xml:space="preserve"> منابع و مصارف ن</w:t>
      </w:r>
      <w:r w:rsidRPr="00927546">
        <w:rPr>
          <w:rFonts w:hint="cs"/>
          <w:rtl/>
        </w:rPr>
        <w:t>ی</w:t>
      </w:r>
      <w:r w:rsidRPr="00927546">
        <w:rPr>
          <w:rFonts w:hint="eastAsia"/>
          <w:rtl/>
        </w:rPr>
        <w:t>ز</w:t>
      </w:r>
      <w:r w:rsidRPr="00927546">
        <w:rPr>
          <w:rtl/>
        </w:rPr>
        <w:t xml:space="preserve"> ن</w:t>
      </w:r>
      <w:r w:rsidRPr="00927546">
        <w:rPr>
          <w:rFonts w:hint="cs"/>
          <w:rtl/>
        </w:rPr>
        <w:t>ی</w:t>
      </w:r>
      <w:r w:rsidRPr="00927546">
        <w:rPr>
          <w:rFonts w:hint="eastAsia"/>
          <w:rtl/>
        </w:rPr>
        <w:t>ازمند</w:t>
      </w:r>
      <w:r w:rsidRPr="00927546">
        <w:rPr>
          <w:rtl/>
        </w:rPr>
        <w:t xml:space="preserve"> اب</w:t>
      </w:r>
      <w:r w:rsidRPr="00927546">
        <w:rPr>
          <w:rFonts w:hint="eastAsia"/>
          <w:rtl/>
        </w:rPr>
        <w:t>زار</w:t>
      </w:r>
      <w:r w:rsidRPr="00927546">
        <w:rPr>
          <w:rFonts w:hint="cs"/>
          <w:rtl/>
        </w:rPr>
        <w:t>ی</w:t>
      </w:r>
      <w:r w:rsidRPr="00927546">
        <w:rPr>
          <w:rtl/>
        </w:rPr>
        <w:t xml:space="preserve"> دق</w:t>
      </w:r>
      <w:r w:rsidRPr="00927546">
        <w:rPr>
          <w:rFonts w:hint="cs"/>
          <w:rtl/>
        </w:rPr>
        <w:t>ی</w:t>
      </w:r>
      <w:r w:rsidRPr="00927546">
        <w:rPr>
          <w:rFonts w:hint="eastAsia"/>
          <w:rtl/>
        </w:rPr>
        <w:t>ق</w:t>
      </w:r>
      <w:r w:rsidRPr="00927546">
        <w:rPr>
          <w:rtl/>
        </w:rPr>
        <w:t xml:space="preserve"> و گاه</w:t>
      </w:r>
      <w:r w:rsidRPr="00927546">
        <w:rPr>
          <w:rFonts w:hint="cs"/>
          <w:rtl/>
        </w:rPr>
        <w:t>ی</w:t>
      </w:r>
      <w:r w:rsidRPr="00927546">
        <w:rPr>
          <w:rtl/>
        </w:rPr>
        <w:t xml:space="preserve"> از شاخص‌ها و و</w:t>
      </w:r>
      <w:r w:rsidRPr="00927546">
        <w:rPr>
          <w:rFonts w:hint="cs"/>
          <w:rtl/>
        </w:rPr>
        <w:t>ی</w:t>
      </w:r>
      <w:r w:rsidRPr="00927546">
        <w:rPr>
          <w:rFonts w:hint="eastAsia"/>
          <w:rtl/>
        </w:rPr>
        <w:t>ژگ</w:t>
      </w:r>
      <w:r w:rsidRPr="00927546">
        <w:rPr>
          <w:rFonts w:hint="cs"/>
          <w:rtl/>
        </w:rPr>
        <w:t>ی‌</w:t>
      </w:r>
      <w:r w:rsidRPr="00927546">
        <w:rPr>
          <w:rFonts w:hint="eastAsia"/>
          <w:rtl/>
        </w:rPr>
        <w:t>ها</w:t>
      </w:r>
      <w:r w:rsidRPr="00927546">
        <w:rPr>
          <w:rFonts w:hint="cs"/>
          <w:rtl/>
        </w:rPr>
        <w:t>ی</w:t>
      </w:r>
      <w:r w:rsidRPr="00927546">
        <w:rPr>
          <w:rtl/>
        </w:rPr>
        <w:t xml:space="preserve"> جمع</w:t>
      </w:r>
      <w:r w:rsidRPr="00927546">
        <w:rPr>
          <w:rFonts w:hint="cs"/>
          <w:rtl/>
        </w:rPr>
        <w:t>ی</w:t>
      </w:r>
      <w:r w:rsidRPr="00927546">
        <w:rPr>
          <w:rFonts w:hint="eastAsia"/>
          <w:rtl/>
        </w:rPr>
        <w:t>ت</w:t>
      </w:r>
      <w:r w:rsidRPr="00927546">
        <w:rPr>
          <w:rFonts w:hint="cs"/>
          <w:rtl/>
        </w:rPr>
        <w:t>ی</w:t>
      </w:r>
      <w:r w:rsidRPr="00927546">
        <w:rPr>
          <w:rtl/>
        </w:rPr>
        <w:t xml:space="preserve"> مشترک</w:t>
      </w:r>
      <w:r w:rsidRPr="00927546">
        <w:rPr>
          <w:rFonts w:hint="cs"/>
          <w:rtl/>
        </w:rPr>
        <w:t>ی</w:t>
      </w:r>
      <w:r w:rsidRPr="00927546">
        <w:rPr>
          <w:rFonts w:hint="eastAsia"/>
          <w:rtl/>
        </w:rPr>
        <w:t>ن</w:t>
      </w:r>
      <w:r w:rsidRPr="00927546">
        <w:rPr>
          <w:rtl/>
        </w:rPr>
        <w:t xml:space="preserve"> صندوق است، انجام مطالعه، بررس</w:t>
      </w:r>
      <w:r w:rsidRPr="00927546">
        <w:rPr>
          <w:rFonts w:hint="cs"/>
          <w:rtl/>
        </w:rPr>
        <w:t>ی</w:t>
      </w:r>
      <w:r w:rsidRPr="00927546">
        <w:rPr>
          <w:rtl/>
        </w:rPr>
        <w:t xml:space="preserve"> و تجز</w:t>
      </w:r>
      <w:r w:rsidRPr="00927546">
        <w:rPr>
          <w:rFonts w:hint="cs"/>
          <w:rtl/>
        </w:rPr>
        <w:t>ی</w:t>
      </w:r>
      <w:r w:rsidRPr="00927546">
        <w:rPr>
          <w:rFonts w:hint="eastAsia"/>
          <w:rtl/>
        </w:rPr>
        <w:t>ه</w:t>
      </w:r>
      <w:r w:rsidRPr="00927546">
        <w:rPr>
          <w:rtl/>
        </w:rPr>
        <w:t xml:space="preserve"> و تحل</w:t>
      </w:r>
      <w:r w:rsidRPr="00927546">
        <w:rPr>
          <w:rFonts w:hint="cs"/>
          <w:rtl/>
        </w:rPr>
        <w:t>ی</w:t>
      </w:r>
      <w:r w:rsidRPr="00927546">
        <w:rPr>
          <w:rFonts w:hint="eastAsia"/>
          <w:rtl/>
        </w:rPr>
        <w:t>ل</w:t>
      </w:r>
      <w:r w:rsidRPr="00927546">
        <w:rPr>
          <w:rtl/>
        </w:rPr>
        <w:t xml:space="preserve"> داده‌ها</w:t>
      </w:r>
      <w:r w:rsidRPr="00927546">
        <w:rPr>
          <w:rFonts w:hint="cs"/>
          <w:rtl/>
        </w:rPr>
        <w:t>ی</w:t>
      </w:r>
      <w:r w:rsidRPr="00927546">
        <w:rPr>
          <w:rtl/>
        </w:rPr>
        <w:t xml:space="preserve"> مرگ‌وم</w:t>
      </w:r>
      <w:r w:rsidRPr="00927546">
        <w:rPr>
          <w:rFonts w:hint="cs"/>
          <w:rtl/>
        </w:rPr>
        <w:t>ی</w:t>
      </w:r>
      <w:r w:rsidRPr="00927546">
        <w:rPr>
          <w:rFonts w:hint="eastAsia"/>
          <w:rtl/>
        </w:rPr>
        <w:t>ر</w:t>
      </w:r>
      <w:r w:rsidRPr="00927546">
        <w:rPr>
          <w:rtl/>
        </w:rPr>
        <w:t xml:space="preserve"> و در نت</w:t>
      </w:r>
      <w:r w:rsidRPr="00927546">
        <w:rPr>
          <w:rFonts w:hint="cs"/>
          <w:rtl/>
        </w:rPr>
        <w:t>ی</w:t>
      </w:r>
      <w:r w:rsidRPr="00927546">
        <w:rPr>
          <w:rFonts w:hint="eastAsia"/>
          <w:rtl/>
        </w:rPr>
        <w:t>جه</w:t>
      </w:r>
      <w:r w:rsidRPr="00927546">
        <w:rPr>
          <w:rtl/>
        </w:rPr>
        <w:t xml:space="preserve"> ساختن جدول عمر شاغلان و بازنشستگان صندوق اهم</w:t>
      </w:r>
      <w:r w:rsidRPr="00927546">
        <w:rPr>
          <w:rFonts w:hint="cs"/>
          <w:rtl/>
        </w:rPr>
        <w:t>ی</w:t>
      </w:r>
      <w:r w:rsidRPr="00927546">
        <w:rPr>
          <w:rFonts w:hint="eastAsia"/>
          <w:rtl/>
        </w:rPr>
        <w:t>ت</w:t>
      </w:r>
      <w:r w:rsidRPr="00927546">
        <w:rPr>
          <w:rtl/>
        </w:rPr>
        <w:t xml:space="preserve"> پ</w:t>
      </w:r>
      <w:r w:rsidRPr="00927546">
        <w:rPr>
          <w:rFonts w:hint="cs"/>
          <w:rtl/>
        </w:rPr>
        <w:t>ی</w:t>
      </w:r>
      <w:r w:rsidRPr="00927546">
        <w:rPr>
          <w:rFonts w:hint="eastAsia"/>
          <w:rtl/>
        </w:rPr>
        <w:t>دا</w:t>
      </w:r>
      <w:r w:rsidRPr="00927546">
        <w:rPr>
          <w:rtl/>
        </w:rPr>
        <w:t xml:space="preserve"> م</w:t>
      </w:r>
      <w:r w:rsidRPr="00927546">
        <w:rPr>
          <w:rFonts w:hint="cs"/>
          <w:rtl/>
        </w:rPr>
        <w:t>ی‌</w:t>
      </w:r>
      <w:r w:rsidRPr="00927546">
        <w:rPr>
          <w:rFonts w:hint="eastAsia"/>
          <w:rtl/>
        </w:rPr>
        <w:t>کند</w:t>
      </w:r>
      <w:r w:rsidRPr="00927546">
        <w:rPr>
          <w:rtl/>
        </w:rPr>
        <w:t>. خلاصه ا</w:t>
      </w:r>
      <w:r w:rsidRPr="00927546">
        <w:rPr>
          <w:rFonts w:hint="cs"/>
          <w:rtl/>
        </w:rPr>
        <w:t>ی</w:t>
      </w:r>
      <w:r w:rsidRPr="00927546">
        <w:rPr>
          <w:rFonts w:hint="eastAsia"/>
          <w:rtl/>
        </w:rPr>
        <w:t>ن‌که</w:t>
      </w:r>
      <w:r w:rsidRPr="00927546">
        <w:rPr>
          <w:rtl/>
        </w:rPr>
        <w:t xml:space="preserve"> صندوق بازنشستگ</w:t>
      </w:r>
      <w:r w:rsidRPr="00927546">
        <w:rPr>
          <w:rFonts w:hint="cs"/>
          <w:rtl/>
        </w:rPr>
        <w:t>ی</w:t>
      </w:r>
      <w:r w:rsidRPr="00927546">
        <w:rPr>
          <w:rtl/>
        </w:rPr>
        <w:t xml:space="preserve"> کشور</w:t>
      </w:r>
      <w:r w:rsidRPr="00927546">
        <w:rPr>
          <w:rFonts w:hint="cs"/>
          <w:rtl/>
        </w:rPr>
        <w:t>ی</w:t>
      </w:r>
      <w:r w:rsidRPr="00927546">
        <w:rPr>
          <w:rtl/>
        </w:rPr>
        <w:t xml:space="preserve"> برا</w:t>
      </w:r>
      <w:r w:rsidRPr="00927546">
        <w:rPr>
          <w:rFonts w:hint="cs"/>
          <w:rtl/>
        </w:rPr>
        <w:t>ی</w:t>
      </w:r>
      <w:r w:rsidRPr="00927546">
        <w:rPr>
          <w:rtl/>
        </w:rPr>
        <w:t xml:space="preserve"> برنامه‌ر</w:t>
      </w:r>
      <w:r w:rsidRPr="00927546">
        <w:rPr>
          <w:rFonts w:hint="cs"/>
          <w:rtl/>
        </w:rPr>
        <w:t>ی</w:t>
      </w:r>
      <w:r w:rsidRPr="00927546">
        <w:rPr>
          <w:rFonts w:hint="eastAsia"/>
          <w:rtl/>
        </w:rPr>
        <w:t>ز</w:t>
      </w:r>
      <w:r w:rsidRPr="00927546">
        <w:rPr>
          <w:rFonts w:hint="cs"/>
          <w:rtl/>
        </w:rPr>
        <w:t>ی</w:t>
      </w:r>
      <w:r w:rsidRPr="00927546">
        <w:rPr>
          <w:rtl/>
        </w:rPr>
        <w:t xml:space="preserve"> و انجام محاسب</w:t>
      </w:r>
      <w:r w:rsidRPr="00927546">
        <w:rPr>
          <w:rFonts w:hint="eastAsia"/>
          <w:rtl/>
        </w:rPr>
        <w:t>ات</w:t>
      </w:r>
      <w:r w:rsidRPr="00927546">
        <w:rPr>
          <w:rtl/>
        </w:rPr>
        <w:t xml:space="preserve"> مرتبط با منابع و مصارف ذ</w:t>
      </w:r>
      <w:r w:rsidRPr="00927546">
        <w:rPr>
          <w:rFonts w:hint="cs"/>
          <w:rtl/>
        </w:rPr>
        <w:t>ی‌</w:t>
      </w:r>
      <w:r w:rsidRPr="00927546">
        <w:rPr>
          <w:rFonts w:hint="eastAsia"/>
          <w:rtl/>
        </w:rPr>
        <w:t>نفعان</w:t>
      </w:r>
      <w:r w:rsidRPr="00927546">
        <w:rPr>
          <w:rtl/>
        </w:rPr>
        <w:t xml:space="preserve"> صندوق ن</w:t>
      </w:r>
      <w:r w:rsidRPr="00927546">
        <w:rPr>
          <w:rFonts w:hint="cs"/>
          <w:rtl/>
        </w:rPr>
        <w:t>ی</w:t>
      </w:r>
      <w:r w:rsidRPr="00927546">
        <w:rPr>
          <w:rFonts w:hint="eastAsia"/>
          <w:rtl/>
        </w:rPr>
        <w:t>ازمند</w:t>
      </w:r>
      <w:r w:rsidRPr="00927546">
        <w:rPr>
          <w:rtl/>
        </w:rPr>
        <w:t xml:space="preserve"> جدول عمر بازنشستگان و شاغلان است تا از طر</w:t>
      </w:r>
      <w:r w:rsidRPr="00927546">
        <w:rPr>
          <w:rFonts w:hint="cs"/>
          <w:rtl/>
        </w:rPr>
        <w:t>ی</w:t>
      </w:r>
      <w:r w:rsidRPr="00927546">
        <w:rPr>
          <w:rFonts w:hint="eastAsia"/>
          <w:rtl/>
        </w:rPr>
        <w:t>ق</w:t>
      </w:r>
      <w:r w:rsidRPr="00927546">
        <w:rPr>
          <w:rtl/>
        </w:rPr>
        <w:t xml:space="preserve"> پ</w:t>
      </w:r>
      <w:r w:rsidRPr="00927546">
        <w:rPr>
          <w:rFonts w:hint="cs"/>
          <w:rtl/>
        </w:rPr>
        <w:t>ی</w:t>
      </w:r>
      <w:r w:rsidRPr="00927546">
        <w:rPr>
          <w:rFonts w:hint="eastAsia"/>
          <w:rtl/>
        </w:rPr>
        <w:t>ش‌ب</w:t>
      </w:r>
      <w:r w:rsidRPr="00927546">
        <w:rPr>
          <w:rFonts w:hint="cs"/>
          <w:rtl/>
        </w:rPr>
        <w:t>ی</w:t>
      </w:r>
      <w:r w:rsidRPr="00927546">
        <w:rPr>
          <w:rFonts w:hint="eastAsia"/>
          <w:rtl/>
        </w:rPr>
        <w:t>ن</w:t>
      </w:r>
      <w:r w:rsidRPr="00927546">
        <w:rPr>
          <w:rFonts w:hint="cs"/>
          <w:rtl/>
        </w:rPr>
        <w:t>ی</w:t>
      </w:r>
      <w:r w:rsidRPr="00927546">
        <w:rPr>
          <w:rtl/>
        </w:rPr>
        <w:t xml:space="preserve"> منابع و مصارف، برنامه‌ها</w:t>
      </w:r>
      <w:r w:rsidRPr="00927546">
        <w:rPr>
          <w:rFonts w:hint="cs"/>
          <w:rtl/>
        </w:rPr>
        <w:t>ی</w:t>
      </w:r>
      <w:r w:rsidRPr="00927546">
        <w:rPr>
          <w:rtl/>
        </w:rPr>
        <w:t xml:space="preserve"> مناسب</w:t>
      </w:r>
      <w:r w:rsidRPr="00927546">
        <w:rPr>
          <w:rFonts w:hint="cs"/>
          <w:rtl/>
        </w:rPr>
        <w:t>ی</w:t>
      </w:r>
      <w:r w:rsidRPr="00927546">
        <w:rPr>
          <w:rtl/>
        </w:rPr>
        <w:t xml:space="preserve"> تدو</w:t>
      </w:r>
      <w:r w:rsidRPr="00927546">
        <w:rPr>
          <w:rFonts w:hint="cs"/>
          <w:rtl/>
        </w:rPr>
        <w:t>ی</w:t>
      </w:r>
      <w:r w:rsidRPr="00927546">
        <w:rPr>
          <w:rFonts w:hint="eastAsia"/>
          <w:rtl/>
        </w:rPr>
        <w:t>ن</w:t>
      </w:r>
      <w:r w:rsidRPr="00927546">
        <w:rPr>
          <w:rtl/>
        </w:rPr>
        <w:t xml:space="preserve"> و اجرا نما</w:t>
      </w:r>
      <w:r w:rsidRPr="00927546">
        <w:rPr>
          <w:rFonts w:hint="cs"/>
          <w:rtl/>
        </w:rPr>
        <w:t>ی</w:t>
      </w:r>
      <w:r w:rsidRPr="00927546">
        <w:rPr>
          <w:rFonts w:hint="eastAsia"/>
          <w:rtl/>
        </w:rPr>
        <w:t>د</w:t>
      </w:r>
      <w:r w:rsidR="00D81B3F">
        <w:rPr>
          <w:rtl/>
        </w:rPr>
        <w:t>.</w:t>
      </w:r>
      <w:r w:rsidRPr="00927546">
        <w:rPr>
          <w:rtl/>
        </w:rPr>
        <w:t xml:space="preserve"> برنامه‌ها</w:t>
      </w:r>
      <w:r w:rsidRPr="00927546">
        <w:rPr>
          <w:rFonts w:hint="cs"/>
          <w:rtl/>
        </w:rPr>
        <w:t>یی</w:t>
      </w:r>
      <w:r w:rsidRPr="00927546">
        <w:rPr>
          <w:rtl/>
        </w:rPr>
        <w:t xml:space="preserve"> که در حد امکان هز</w:t>
      </w:r>
      <w:r w:rsidRPr="00927546">
        <w:rPr>
          <w:rFonts w:hint="cs"/>
          <w:rtl/>
        </w:rPr>
        <w:t>ی</w:t>
      </w:r>
      <w:r w:rsidRPr="00927546">
        <w:rPr>
          <w:rFonts w:hint="eastAsia"/>
          <w:rtl/>
        </w:rPr>
        <w:t>نه‌ها</w:t>
      </w:r>
      <w:r w:rsidRPr="00927546">
        <w:rPr>
          <w:rFonts w:hint="cs"/>
          <w:rtl/>
        </w:rPr>
        <w:t>ی</w:t>
      </w:r>
      <w:r w:rsidRPr="00927546">
        <w:rPr>
          <w:rtl/>
        </w:rPr>
        <w:t xml:space="preserve"> قابل‌پ</w:t>
      </w:r>
      <w:r w:rsidRPr="00927546">
        <w:rPr>
          <w:rFonts w:hint="cs"/>
          <w:rtl/>
        </w:rPr>
        <w:t>ی</w:t>
      </w:r>
      <w:r w:rsidRPr="00927546">
        <w:rPr>
          <w:rFonts w:hint="eastAsia"/>
          <w:rtl/>
        </w:rPr>
        <w:t>شگ</w:t>
      </w:r>
      <w:r w:rsidRPr="00927546">
        <w:rPr>
          <w:rFonts w:hint="cs"/>
          <w:rtl/>
        </w:rPr>
        <w:t>ی</w:t>
      </w:r>
      <w:r w:rsidRPr="00927546">
        <w:rPr>
          <w:rFonts w:hint="eastAsia"/>
          <w:rtl/>
        </w:rPr>
        <w:t>ر</w:t>
      </w:r>
      <w:r w:rsidRPr="00927546">
        <w:rPr>
          <w:rFonts w:hint="cs"/>
          <w:rtl/>
        </w:rPr>
        <w:t>ی</w:t>
      </w:r>
      <w:r w:rsidRPr="00927546">
        <w:rPr>
          <w:rtl/>
        </w:rPr>
        <w:t xml:space="preserve"> </w:t>
      </w:r>
      <w:r w:rsidR="00D81B3F">
        <w:rPr>
          <w:rFonts w:hint="cs"/>
          <w:rtl/>
        </w:rPr>
        <w:t>را کاهش دهد</w:t>
      </w:r>
      <w:r w:rsidRPr="00927546">
        <w:rPr>
          <w:rtl/>
        </w:rPr>
        <w:t>.</w:t>
      </w:r>
    </w:p>
    <w:p w14:paraId="7233186B" w14:textId="77777777" w:rsidR="00E40118" w:rsidRDefault="00E40118" w:rsidP="00255A5C">
      <w:pPr>
        <w:pStyle w:val="Heading1"/>
        <w:numPr>
          <w:ilvl w:val="0"/>
          <w:numId w:val="28"/>
        </w:numPr>
        <w:spacing w:line="240" w:lineRule="auto"/>
        <w:rPr>
          <w:sz w:val="24"/>
          <w:szCs w:val="24"/>
          <w:rtl/>
        </w:rPr>
      </w:pPr>
      <w:r w:rsidRPr="00255A5C">
        <w:rPr>
          <w:rFonts w:hint="cs"/>
          <w:sz w:val="24"/>
          <w:szCs w:val="24"/>
          <w:rtl/>
        </w:rPr>
        <w:t xml:space="preserve">اهداف </w:t>
      </w:r>
      <w:r w:rsidR="00FE46EF" w:rsidRPr="00255A5C">
        <w:rPr>
          <w:rFonts w:hint="cs"/>
          <w:sz w:val="24"/>
          <w:szCs w:val="24"/>
          <w:rtl/>
        </w:rPr>
        <w:t>پژوهش</w:t>
      </w:r>
    </w:p>
    <w:p w14:paraId="2D3CBDA1" w14:textId="77777777" w:rsidR="00927546" w:rsidRDefault="00927546" w:rsidP="00927546">
      <w:pPr>
        <w:pStyle w:val="ListParagraph"/>
        <w:numPr>
          <w:ilvl w:val="0"/>
          <w:numId w:val="46"/>
        </w:numPr>
      </w:pPr>
      <w:r>
        <w:rPr>
          <w:rFonts w:hint="cs"/>
          <w:rtl/>
        </w:rPr>
        <w:t>بررسی تحولات گذشته و وضعیت فعلی</w:t>
      </w:r>
      <w:r w:rsidRPr="00927546">
        <w:rPr>
          <w:rFonts w:hint="cs"/>
          <w:rtl/>
        </w:rPr>
        <w:t xml:space="preserve"> </w:t>
      </w:r>
      <w:r>
        <w:rPr>
          <w:rFonts w:hint="cs"/>
          <w:rtl/>
        </w:rPr>
        <w:t>مر‌گ‌ومیر و الگوی سنی مر‌گ‌ومیر شاغلان صندوق بازنشستگی کشوری</w:t>
      </w:r>
    </w:p>
    <w:p w14:paraId="0E438D9A" w14:textId="77777777" w:rsidR="00927546" w:rsidRDefault="00927546" w:rsidP="00927546">
      <w:pPr>
        <w:pStyle w:val="ListParagraph"/>
        <w:numPr>
          <w:ilvl w:val="0"/>
          <w:numId w:val="46"/>
        </w:numPr>
      </w:pPr>
      <w:r>
        <w:rPr>
          <w:rFonts w:hint="cs"/>
          <w:rtl/>
        </w:rPr>
        <w:t>بررسی تحولات گذشته و وضعیت فعلی</w:t>
      </w:r>
      <w:r w:rsidRPr="00927546">
        <w:rPr>
          <w:rFonts w:hint="cs"/>
          <w:rtl/>
        </w:rPr>
        <w:t xml:space="preserve"> </w:t>
      </w:r>
      <w:r>
        <w:rPr>
          <w:rFonts w:hint="cs"/>
          <w:rtl/>
        </w:rPr>
        <w:t>مر‌گ‌ومیر و الگوی سنی مر‌گ‌ومیر مستمری‌بگیران صندوق بازنشستگی کشوری</w:t>
      </w:r>
    </w:p>
    <w:p w14:paraId="509C04B1" w14:textId="77777777" w:rsidR="00927546" w:rsidRDefault="00927546" w:rsidP="00927546">
      <w:pPr>
        <w:pStyle w:val="ListParagraph"/>
        <w:numPr>
          <w:ilvl w:val="0"/>
          <w:numId w:val="46"/>
        </w:numPr>
      </w:pPr>
      <w:r>
        <w:rPr>
          <w:rFonts w:hint="cs"/>
          <w:rtl/>
        </w:rPr>
        <w:t>تدوین جدول عمر</w:t>
      </w:r>
      <w:r w:rsidRPr="00927546">
        <w:rPr>
          <w:rFonts w:hint="cs"/>
          <w:rtl/>
        </w:rPr>
        <w:t xml:space="preserve"> </w:t>
      </w:r>
      <w:r>
        <w:rPr>
          <w:rFonts w:hint="cs"/>
          <w:rtl/>
        </w:rPr>
        <w:t>شاغلان صندوق بازنشستگی کشوری</w:t>
      </w:r>
      <w:r w:rsidR="00454626">
        <w:rPr>
          <w:rFonts w:hint="cs"/>
          <w:rtl/>
        </w:rPr>
        <w:t xml:space="preserve"> (در صورت کفایت داده‌ها) به تفکیک جنسیت</w:t>
      </w:r>
    </w:p>
    <w:p w14:paraId="0C6CD98A" w14:textId="77777777" w:rsidR="00927546" w:rsidRDefault="00927546" w:rsidP="00927546">
      <w:pPr>
        <w:pStyle w:val="ListParagraph"/>
        <w:numPr>
          <w:ilvl w:val="0"/>
          <w:numId w:val="46"/>
        </w:numPr>
      </w:pPr>
      <w:r>
        <w:rPr>
          <w:rFonts w:hint="cs"/>
          <w:rtl/>
        </w:rPr>
        <w:t>تدوین جدول عمر مستمری‌بگیران صندوق بازنشستگی کشوری</w:t>
      </w:r>
      <w:r w:rsidR="00454626">
        <w:rPr>
          <w:rFonts w:hint="cs"/>
          <w:rtl/>
        </w:rPr>
        <w:t>(در صورت کفایت داده‌ها)</w:t>
      </w:r>
      <w:r w:rsidR="00454626" w:rsidRPr="00454626">
        <w:rPr>
          <w:rFonts w:hint="cs"/>
          <w:rtl/>
        </w:rPr>
        <w:t xml:space="preserve"> </w:t>
      </w:r>
      <w:r w:rsidR="00454626">
        <w:rPr>
          <w:rFonts w:hint="cs"/>
          <w:rtl/>
        </w:rPr>
        <w:t>به تفکیک جنسیت</w:t>
      </w:r>
    </w:p>
    <w:p w14:paraId="46E23170" w14:textId="77777777" w:rsidR="00927546" w:rsidRDefault="00927546" w:rsidP="00927546">
      <w:pPr>
        <w:pStyle w:val="ListParagraph"/>
        <w:numPr>
          <w:ilvl w:val="0"/>
          <w:numId w:val="46"/>
        </w:numPr>
      </w:pPr>
      <w:r>
        <w:rPr>
          <w:rFonts w:hint="cs"/>
          <w:rtl/>
        </w:rPr>
        <w:t>محاسبه احتمال مرگ شاغلان صندوق بازنشستگی کشوری</w:t>
      </w:r>
    </w:p>
    <w:p w14:paraId="6E8F7944" w14:textId="77777777" w:rsidR="00927546" w:rsidRDefault="00927546" w:rsidP="00927546">
      <w:pPr>
        <w:pStyle w:val="ListParagraph"/>
        <w:numPr>
          <w:ilvl w:val="0"/>
          <w:numId w:val="46"/>
        </w:numPr>
        <w:rPr>
          <w:rtl/>
        </w:rPr>
      </w:pPr>
      <w:r>
        <w:rPr>
          <w:rFonts w:hint="cs"/>
          <w:rtl/>
        </w:rPr>
        <w:t>محاسبه احتمال مرگ</w:t>
      </w:r>
      <w:r w:rsidRPr="00927546">
        <w:rPr>
          <w:rFonts w:hint="cs"/>
          <w:rtl/>
        </w:rPr>
        <w:t xml:space="preserve"> </w:t>
      </w:r>
      <w:r>
        <w:rPr>
          <w:rFonts w:hint="cs"/>
          <w:rtl/>
        </w:rPr>
        <w:t>مستمری‌بگیران صندوق بازنشستگی کشوری</w:t>
      </w:r>
    </w:p>
    <w:p w14:paraId="112C0EE8" w14:textId="77777777" w:rsidR="00E40118" w:rsidRDefault="00B26CA5" w:rsidP="00255A5C">
      <w:pPr>
        <w:pStyle w:val="Heading1"/>
        <w:numPr>
          <w:ilvl w:val="0"/>
          <w:numId w:val="28"/>
        </w:numPr>
        <w:spacing w:line="240" w:lineRule="auto"/>
        <w:rPr>
          <w:sz w:val="24"/>
          <w:szCs w:val="24"/>
          <w:rtl/>
        </w:rPr>
      </w:pPr>
      <w:r w:rsidRPr="00255A5C">
        <w:rPr>
          <w:rFonts w:hint="cs"/>
          <w:sz w:val="28"/>
          <w:szCs w:val="28"/>
          <w:rtl/>
        </w:rPr>
        <w:lastRenderedPageBreak/>
        <w:t xml:space="preserve"> </w:t>
      </w:r>
      <w:r w:rsidR="0015033D" w:rsidRPr="00255A5C">
        <w:rPr>
          <w:rFonts w:hint="cs"/>
          <w:sz w:val="24"/>
          <w:szCs w:val="24"/>
          <w:rtl/>
        </w:rPr>
        <w:t>پرسش‌های محوری</w:t>
      </w:r>
      <w:r w:rsidR="00E40118" w:rsidRPr="00255A5C">
        <w:rPr>
          <w:rFonts w:hint="cs"/>
          <w:sz w:val="24"/>
          <w:szCs w:val="24"/>
          <w:rtl/>
        </w:rPr>
        <w:t xml:space="preserve"> </w:t>
      </w:r>
      <w:r w:rsidR="00FE46EF" w:rsidRPr="00255A5C">
        <w:rPr>
          <w:rFonts w:hint="cs"/>
          <w:sz w:val="24"/>
          <w:szCs w:val="24"/>
          <w:rtl/>
        </w:rPr>
        <w:t>پژوهش</w:t>
      </w:r>
    </w:p>
    <w:p w14:paraId="62448EA8" w14:textId="0E292AF1" w:rsidR="00927546" w:rsidRDefault="00927546" w:rsidP="001128E0">
      <w:pPr>
        <w:pStyle w:val="ListParagraph"/>
        <w:numPr>
          <w:ilvl w:val="0"/>
          <w:numId w:val="46"/>
        </w:numPr>
      </w:pPr>
      <w:r>
        <w:rPr>
          <w:rFonts w:hint="cs"/>
          <w:rtl/>
        </w:rPr>
        <w:t>وضعیت مرگ‌ومیر</w:t>
      </w:r>
      <w:r w:rsidR="00454626">
        <w:rPr>
          <w:rFonts w:hint="cs"/>
          <w:rtl/>
        </w:rPr>
        <w:t xml:space="preserve"> شاغلان و مستمری‌بگیران صندوق بازنشستگی کشوری چگونه است؟ </w:t>
      </w:r>
    </w:p>
    <w:p w14:paraId="7B219B98" w14:textId="77777777" w:rsidR="00454626" w:rsidRDefault="00454626" w:rsidP="00927546">
      <w:pPr>
        <w:pStyle w:val="ListParagraph"/>
        <w:numPr>
          <w:ilvl w:val="0"/>
          <w:numId w:val="46"/>
        </w:numPr>
      </w:pPr>
      <w:r>
        <w:rPr>
          <w:rFonts w:hint="cs"/>
          <w:rtl/>
        </w:rPr>
        <w:t>آیا تفاوتی بین جداول عمر کل کشور و جداول عمر شاغلان و مستمری‌بگیران صندوق بازنشستگی کشوری وجود دارد؟</w:t>
      </w:r>
    </w:p>
    <w:p w14:paraId="535B0AE2" w14:textId="77777777" w:rsidR="003B5ED3" w:rsidRPr="00927546" w:rsidRDefault="003B5ED3" w:rsidP="003B5ED3">
      <w:pPr>
        <w:pStyle w:val="ListParagraph"/>
        <w:ind w:left="648" w:firstLine="0"/>
        <w:rPr>
          <w:rtl/>
        </w:rPr>
      </w:pPr>
    </w:p>
    <w:p w14:paraId="66BD52E5" w14:textId="77777777" w:rsidR="00807C58" w:rsidRDefault="00807C58" w:rsidP="00255A5C">
      <w:pPr>
        <w:pStyle w:val="ListParagraph"/>
        <w:numPr>
          <w:ilvl w:val="0"/>
          <w:numId w:val="28"/>
        </w:numPr>
        <w:tabs>
          <w:tab w:val="right" w:pos="837"/>
        </w:tabs>
        <w:spacing w:line="240" w:lineRule="auto"/>
        <w:rPr>
          <w:b/>
          <w:bCs/>
          <w:sz w:val="24"/>
          <w:szCs w:val="24"/>
        </w:rPr>
      </w:pPr>
      <w:r w:rsidRPr="00255A5C">
        <w:rPr>
          <w:rFonts w:hint="cs"/>
          <w:b/>
          <w:bCs/>
          <w:sz w:val="24"/>
          <w:szCs w:val="24"/>
          <w:rtl/>
        </w:rPr>
        <w:t>پيشينه پژوهش</w:t>
      </w:r>
    </w:p>
    <w:p w14:paraId="08221062" w14:textId="77777777" w:rsidR="00394169" w:rsidRPr="00B21724" w:rsidRDefault="00B21724" w:rsidP="00883703">
      <w:pPr>
        <w:pStyle w:val="ListParagraph"/>
        <w:tabs>
          <w:tab w:val="right" w:pos="837"/>
        </w:tabs>
        <w:spacing w:line="240" w:lineRule="auto"/>
        <w:ind w:firstLine="0"/>
        <w:rPr>
          <w:rFonts w:eastAsiaTheme="majorEastAsia"/>
          <w:b/>
          <w:bCs/>
          <w:color w:val="000000" w:themeColor="text1"/>
          <w:sz w:val="24"/>
          <w:szCs w:val="24"/>
        </w:rPr>
      </w:pPr>
      <w:r w:rsidRPr="00B21724">
        <w:rPr>
          <w:rFonts w:hint="cs"/>
          <w:rtl/>
        </w:rPr>
        <w:t>مرور</w:t>
      </w:r>
      <w:r w:rsidRPr="00B21724">
        <w:rPr>
          <w:rFonts w:eastAsiaTheme="majorEastAsia" w:hint="cs"/>
          <w:color w:val="000000" w:themeColor="text1"/>
          <w:rtl/>
        </w:rPr>
        <w:t xml:space="preserve"> پیشینه</w:t>
      </w:r>
      <w:r w:rsidRPr="00B21724">
        <w:rPr>
          <w:rFonts w:eastAsiaTheme="majorEastAsia" w:hint="cs"/>
          <w:color w:val="000000" w:themeColor="text1"/>
          <w:sz w:val="24"/>
          <w:szCs w:val="24"/>
          <w:rtl/>
        </w:rPr>
        <w:t xml:space="preserve"> پژوهش نشان می‌دهد که  </w:t>
      </w:r>
      <w:r>
        <w:rPr>
          <w:rFonts w:eastAsiaTheme="majorEastAsia" w:hint="cs"/>
          <w:color w:val="000000" w:themeColor="text1"/>
          <w:sz w:val="24"/>
          <w:szCs w:val="24"/>
          <w:rtl/>
        </w:rPr>
        <w:t>مطالعاتی از جمله تحقیقات زنجانی و کوششی (1371)، میرزایی، کوششی و ناصری (1375)، زنجانی و نوراللهی (1379)،  سوری (1395)، کوششی (1397)</w:t>
      </w:r>
      <w:r w:rsidRPr="00B21724">
        <w:rPr>
          <w:rFonts w:eastAsiaTheme="majorEastAsia" w:hint="cs"/>
          <w:b/>
          <w:bCs/>
          <w:color w:val="000000" w:themeColor="text1"/>
          <w:sz w:val="24"/>
          <w:szCs w:val="24"/>
          <w:rtl/>
        </w:rPr>
        <w:t xml:space="preserve"> </w:t>
      </w:r>
      <w:r>
        <w:rPr>
          <w:rFonts w:eastAsiaTheme="majorEastAsia" w:hint="cs"/>
          <w:b/>
          <w:bCs/>
          <w:color w:val="000000" w:themeColor="text1"/>
          <w:sz w:val="24"/>
          <w:szCs w:val="24"/>
          <w:rtl/>
        </w:rPr>
        <w:t xml:space="preserve">و ... </w:t>
      </w:r>
      <w:r>
        <w:rPr>
          <w:rFonts w:eastAsiaTheme="majorEastAsia" w:hint="cs"/>
          <w:color w:val="000000" w:themeColor="text1"/>
          <w:sz w:val="24"/>
          <w:szCs w:val="24"/>
          <w:rtl/>
        </w:rPr>
        <w:t>در خصوص مرگ‌ومیر و ساخت جدول عمر کل کشور انجام شده است</w:t>
      </w:r>
      <w:r w:rsidR="00883703">
        <w:rPr>
          <w:rFonts w:eastAsiaTheme="majorEastAsia" w:hint="cs"/>
          <w:color w:val="000000" w:themeColor="text1"/>
          <w:sz w:val="24"/>
          <w:szCs w:val="24"/>
          <w:rtl/>
        </w:rPr>
        <w:t>.</w:t>
      </w:r>
      <w:r>
        <w:rPr>
          <w:rFonts w:eastAsiaTheme="majorEastAsia" w:hint="cs"/>
          <w:color w:val="000000" w:themeColor="text1"/>
          <w:sz w:val="24"/>
          <w:szCs w:val="24"/>
          <w:rtl/>
        </w:rPr>
        <w:t xml:space="preserve"> ولی</w:t>
      </w:r>
      <w:r w:rsidR="00883703">
        <w:rPr>
          <w:rFonts w:eastAsiaTheme="majorEastAsia" w:hint="cs"/>
          <w:color w:val="000000" w:themeColor="text1"/>
          <w:sz w:val="24"/>
          <w:szCs w:val="24"/>
          <w:rtl/>
        </w:rPr>
        <w:t xml:space="preserve"> با وجود تلاش‌های ارزنده در خصوص ساخت جداول عمر کل کشور</w:t>
      </w:r>
      <w:r>
        <w:rPr>
          <w:rFonts w:eastAsiaTheme="majorEastAsia" w:hint="cs"/>
          <w:color w:val="000000" w:themeColor="text1"/>
          <w:sz w:val="24"/>
          <w:szCs w:val="24"/>
          <w:rtl/>
        </w:rPr>
        <w:t xml:space="preserve"> تحقیقی که </w:t>
      </w:r>
      <w:r w:rsidR="00883703">
        <w:rPr>
          <w:rFonts w:eastAsiaTheme="majorEastAsia" w:hint="cs"/>
          <w:color w:val="000000" w:themeColor="text1"/>
          <w:sz w:val="24"/>
          <w:szCs w:val="24"/>
          <w:rtl/>
        </w:rPr>
        <w:t xml:space="preserve">جامعه‌ی آماری آن جمعیت بازنشستگان یا شاغلان باشد وجود ندارد.  </w:t>
      </w:r>
    </w:p>
    <w:p w14:paraId="1DDB3660" w14:textId="77777777" w:rsidR="002C0FA2" w:rsidRDefault="008A2B0D" w:rsidP="00255A5C">
      <w:pPr>
        <w:pStyle w:val="Heading1"/>
        <w:numPr>
          <w:ilvl w:val="0"/>
          <w:numId w:val="28"/>
        </w:numPr>
        <w:spacing w:line="240" w:lineRule="auto"/>
        <w:rPr>
          <w:sz w:val="24"/>
          <w:szCs w:val="24"/>
          <w:rtl/>
        </w:rPr>
      </w:pPr>
      <w:r w:rsidRPr="00255A5C">
        <w:rPr>
          <w:rFonts w:hint="cs"/>
          <w:sz w:val="24"/>
          <w:szCs w:val="24"/>
          <w:rtl/>
        </w:rPr>
        <w:t>قلمرو</w:t>
      </w:r>
      <w:r w:rsidR="00FE46EF" w:rsidRPr="00255A5C">
        <w:rPr>
          <w:sz w:val="24"/>
          <w:szCs w:val="24"/>
          <w:rtl/>
        </w:rPr>
        <w:t xml:space="preserve"> </w:t>
      </w:r>
      <w:r w:rsidRPr="00255A5C">
        <w:rPr>
          <w:rFonts w:hint="eastAsia"/>
          <w:sz w:val="24"/>
          <w:szCs w:val="24"/>
          <w:rtl/>
        </w:rPr>
        <w:t>سازمان</w:t>
      </w:r>
      <w:r w:rsidRPr="00255A5C">
        <w:rPr>
          <w:sz w:val="24"/>
          <w:szCs w:val="24"/>
          <w:rtl/>
        </w:rPr>
        <w:t>ي</w:t>
      </w:r>
      <w:r w:rsidR="00FE46EF" w:rsidRPr="00255A5C">
        <w:rPr>
          <w:rFonts w:hint="cs"/>
          <w:sz w:val="24"/>
          <w:szCs w:val="24"/>
          <w:rtl/>
        </w:rPr>
        <w:t xml:space="preserve"> و محدوده</w:t>
      </w:r>
      <w:r w:rsidRPr="00255A5C">
        <w:rPr>
          <w:sz w:val="24"/>
          <w:szCs w:val="24"/>
          <w:rtl/>
        </w:rPr>
        <w:t xml:space="preserve"> </w:t>
      </w:r>
      <w:r w:rsidRPr="00255A5C">
        <w:rPr>
          <w:rFonts w:hint="eastAsia"/>
          <w:sz w:val="24"/>
          <w:szCs w:val="24"/>
          <w:rtl/>
        </w:rPr>
        <w:t>مکان</w:t>
      </w:r>
      <w:r w:rsidRPr="00255A5C">
        <w:rPr>
          <w:sz w:val="24"/>
          <w:szCs w:val="24"/>
          <w:rtl/>
        </w:rPr>
        <w:t>ي</w:t>
      </w:r>
      <w:r w:rsidR="00FE46EF" w:rsidRPr="00255A5C">
        <w:rPr>
          <w:rFonts w:hint="cs"/>
          <w:sz w:val="24"/>
          <w:szCs w:val="24"/>
          <w:rtl/>
        </w:rPr>
        <w:t xml:space="preserve"> و </w:t>
      </w:r>
      <w:r w:rsidRPr="00255A5C">
        <w:rPr>
          <w:rFonts w:hint="cs"/>
          <w:sz w:val="24"/>
          <w:szCs w:val="24"/>
          <w:rtl/>
        </w:rPr>
        <w:t xml:space="preserve"> زماني</w:t>
      </w:r>
      <w:r w:rsidR="00FE46EF" w:rsidRPr="00255A5C">
        <w:rPr>
          <w:rFonts w:hint="cs"/>
          <w:sz w:val="24"/>
          <w:szCs w:val="24"/>
          <w:rtl/>
        </w:rPr>
        <w:t xml:space="preserve"> پژوهش</w:t>
      </w:r>
    </w:p>
    <w:p w14:paraId="7DC1D23E" w14:textId="77777777" w:rsidR="00D81B3F" w:rsidRPr="00D81B3F" w:rsidRDefault="00D81B3F" w:rsidP="00D81B3F">
      <w:pPr>
        <w:rPr>
          <w:rtl/>
        </w:rPr>
      </w:pPr>
      <w:r>
        <w:rPr>
          <w:rFonts w:hint="cs"/>
          <w:rtl/>
        </w:rPr>
        <w:t xml:space="preserve">محدوده این مطالعه جامعه‌ی شاغلان و مستمری‌بگیران صندوق بازنشستگی کشوری در سال 1397 را شامل می‌شود و داده‌های مرگ‌ومیر جمعیت تحت پوشش در سال‌های گذشته نیز مورد تجزیه‌و تحلیل قرار خواهد گرفت.  </w:t>
      </w:r>
    </w:p>
    <w:p w14:paraId="0FAB9EC5" w14:textId="77777777" w:rsidR="0015033D" w:rsidRPr="00255A5C" w:rsidRDefault="008A27D8" w:rsidP="00574339">
      <w:pPr>
        <w:pStyle w:val="Heading1"/>
        <w:numPr>
          <w:ilvl w:val="0"/>
          <w:numId w:val="28"/>
        </w:numPr>
        <w:tabs>
          <w:tab w:val="right" w:pos="747"/>
          <w:tab w:val="right" w:pos="837"/>
        </w:tabs>
        <w:rPr>
          <w:sz w:val="28"/>
          <w:szCs w:val="28"/>
          <w:rtl/>
        </w:rPr>
      </w:pPr>
      <w:r w:rsidRPr="00255A5C">
        <w:rPr>
          <w:rFonts w:hint="cs"/>
          <w:sz w:val="28"/>
          <w:szCs w:val="28"/>
          <w:rtl/>
        </w:rPr>
        <w:t xml:space="preserve">روش انجام </w:t>
      </w:r>
      <w:r w:rsidR="00FE46EF" w:rsidRPr="00255A5C">
        <w:rPr>
          <w:rFonts w:hint="cs"/>
          <w:sz w:val="28"/>
          <w:szCs w:val="28"/>
          <w:rtl/>
        </w:rPr>
        <w:t>پژوهش</w:t>
      </w:r>
      <w:r w:rsidRPr="00255A5C">
        <w:rPr>
          <w:rFonts w:hint="cs"/>
          <w:sz w:val="28"/>
          <w:szCs w:val="28"/>
          <w:rtl/>
        </w:rPr>
        <w:t xml:space="preserve"> </w:t>
      </w:r>
    </w:p>
    <w:p w14:paraId="45F6A3FD" w14:textId="46C448F6" w:rsidR="0015033D" w:rsidRDefault="0015033D" w:rsidP="001128E0">
      <w:pPr>
        <w:pStyle w:val="Heading1"/>
        <w:numPr>
          <w:ilvl w:val="1"/>
          <w:numId w:val="49"/>
        </w:numPr>
        <w:tabs>
          <w:tab w:val="right" w:pos="1647"/>
          <w:tab w:val="right" w:pos="1737"/>
        </w:tabs>
        <w:rPr>
          <w:sz w:val="24"/>
          <w:szCs w:val="24"/>
          <w:rtl/>
        </w:rPr>
      </w:pPr>
      <w:r w:rsidRPr="00255A5C">
        <w:rPr>
          <w:rFonts w:hint="cs"/>
          <w:sz w:val="24"/>
          <w:szCs w:val="24"/>
          <w:rtl/>
        </w:rPr>
        <w:t>روش گردآوری اطلاعات</w:t>
      </w:r>
    </w:p>
    <w:p w14:paraId="21FDF222" w14:textId="77777777" w:rsidR="00D81B3F" w:rsidRPr="00D81B3F" w:rsidRDefault="00D81B3F" w:rsidP="00D81B3F">
      <w:pPr>
        <w:rPr>
          <w:rtl/>
        </w:rPr>
      </w:pPr>
      <w:bookmarkStart w:id="2" w:name="_GoBack"/>
      <w:bookmarkEnd w:id="2"/>
      <w:r>
        <w:rPr>
          <w:rFonts w:hint="cs"/>
          <w:rtl/>
        </w:rPr>
        <w:t>داده‌های مورد نیاز شامل ماتریس سالانه مرگ‌ومیر</w:t>
      </w:r>
      <w:r w:rsidRPr="00D81B3F">
        <w:rPr>
          <w:rFonts w:hint="cs"/>
          <w:rtl/>
        </w:rPr>
        <w:t xml:space="preserve"> </w:t>
      </w:r>
      <w:r>
        <w:rPr>
          <w:rFonts w:hint="cs"/>
          <w:rtl/>
        </w:rPr>
        <w:t xml:space="preserve">شاغلان و مستمری‌بگیران صندوق بازنشستگی کشوری خواهد بود. صندوق بازنشستگی تأمین داده‌های مورد درخواست محققین را متقبل می‌گردد. </w:t>
      </w:r>
    </w:p>
    <w:p w14:paraId="263ED84C" w14:textId="6418648D" w:rsidR="00454626" w:rsidRDefault="0015033D" w:rsidP="001128E0">
      <w:pPr>
        <w:pStyle w:val="Heading1"/>
        <w:numPr>
          <w:ilvl w:val="1"/>
          <w:numId w:val="49"/>
        </w:numPr>
        <w:tabs>
          <w:tab w:val="right" w:pos="1647"/>
          <w:tab w:val="right" w:pos="1737"/>
          <w:tab w:val="right" w:pos="1827"/>
        </w:tabs>
        <w:spacing w:before="0"/>
        <w:rPr>
          <w:sz w:val="24"/>
          <w:szCs w:val="24"/>
          <w:rtl/>
        </w:rPr>
      </w:pPr>
      <w:r w:rsidRPr="00255A5C">
        <w:rPr>
          <w:rFonts w:hint="cs"/>
          <w:sz w:val="24"/>
          <w:szCs w:val="24"/>
          <w:rtl/>
        </w:rPr>
        <w:t>روش تجزیه و تحلیل</w:t>
      </w:r>
    </w:p>
    <w:p w14:paraId="53FC9C32" w14:textId="77777777" w:rsidR="008A27D8" w:rsidRDefault="004D7E03" w:rsidP="004D7E03">
      <w:pPr>
        <w:pStyle w:val="Heading1"/>
        <w:tabs>
          <w:tab w:val="right" w:pos="1647"/>
          <w:tab w:val="right" w:pos="1737"/>
          <w:tab w:val="right" w:pos="1827"/>
        </w:tabs>
        <w:spacing w:before="120"/>
        <w:ind w:firstLine="456"/>
        <w:rPr>
          <w:b w:val="0"/>
          <w:bCs w:val="0"/>
          <w:sz w:val="26"/>
          <w:szCs w:val="26"/>
          <w:rtl/>
        </w:rPr>
      </w:pPr>
      <w:r>
        <w:rPr>
          <w:rFonts w:eastAsiaTheme="minorEastAsia" w:hint="cs"/>
          <w:b w:val="0"/>
          <w:bCs w:val="0"/>
          <w:color w:val="auto"/>
          <w:sz w:val="26"/>
          <w:szCs w:val="26"/>
          <w:rtl/>
        </w:rPr>
        <w:tab/>
        <w:t xml:space="preserve">روش‌های آماری توصیفی، روش‌های تحلیل جمعیت و تکنیک‌های خاص جمعیتی </w:t>
      </w:r>
      <w:r w:rsidR="00D81B3F" w:rsidRPr="004D7E03">
        <w:rPr>
          <w:rFonts w:hint="cs"/>
          <w:b w:val="0"/>
          <w:bCs w:val="0"/>
          <w:sz w:val="26"/>
          <w:szCs w:val="26"/>
          <w:rtl/>
        </w:rPr>
        <w:t>برای تجزیه و تحلیل اطلاعات</w:t>
      </w:r>
      <w:r w:rsidRPr="004D7E03">
        <w:rPr>
          <w:rFonts w:hint="cs"/>
          <w:b w:val="0"/>
          <w:bCs w:val="0"/>
          <w:sz w:val="26"/>
          <w:szCs w:val="26"/>
          <w:rtl/>
        </w:rPr>
        <w:t xml:space="preserve"> اخذ شده از صندوق بازنشستگی کشوری</w:t>
      </w:r>
      <w:r>
        <w:rPr>
          <w:rFonts w:hint="cs"/>
          <w:b w:val="0"/>
          <w:bCs w:val="0"/>
          <w:sz w:val="26"/>
          <w:szCs w:val="26"/>
          <w:rtl/>
        </w:rPr>
        <w:t xml:space="preserve"> و در نهایت ساخت جدول عمر استفاده خواهد شد.</w:t>
      </w:r>
    </w:p>
    <w:p w14:paraId="1D011A09" w14:textId="48EAFC02" w:rsidR="002C0FA2" w:rsidRDefault="002C0FA2" w:rsidP="001128E0">
      <w:pPr>
        <w:pStyle w:val="Heading1"/>
        <w:numPr>
          <w:ilvl w:val="1"/>
          <w:numId w:val="49"/>
        </w:numPr>
        <w:tabs>
          <w:tab w:val="right" w:pos="1827"/>
        </w:tabs>
        <w:spacing w:before="0"/>
        <w:rPr>
          <w:sz w:val="24"/>
          <w:szCs w:val="24"/>
          <w:rtl/>
        </w:rPr>
      </w:pPr>
      <w:r w:rsidRPr="00255A5C">
        <w:rPr>
          <w:rFonts w:hint="cs"/>
          <w:sz w:val="24"/>
          <w:szCs w:val="24"/>
          <w:rtl/>
        </w:rPr>
        <w:t>جامعه آماري و حجم نمونه</w:t>
      </w:r>
      <w:r w:rsidRPr="00255A5C">
        <w:rPr>
          <w:rFonts w:hint="eastAsia"/>
          <w:sz w:val="24"/>
          <w:szCs w:val="24"/>
          <w:rtl/>
        </w:rPr>
        <w:t>‌</w:t>
      </w:r>
      <w:r w:rsidRPr="00255A5C">
        <w:rPr>
          <w:rFonts w:hint="cs"/>
          <w:sz w:val="24"/>
          <w:szCs w:val="24"/>
          <w:rtl/>
        </w:rPr>
        <w:t xml:space="preserve">هاي مورد نياز </w:t>
      </w:r>
      <w:r w:rsidR="0040384C" w:rsidRPr="00255A5C">
        <w:rPr>
          <w:rFonts w:hint="cs"/>
          <w:sz w:val="24"/>
          <w:szCs w:val="24"/>
          <w:rtl/>
        </w:rPr>
        <w:t>پژوهش</w:t>
      </w:r>
      <w:r w:rsidR="002B1E90">
        <w:rPr>
          <w:rFonts w:hint="cs"/>
          <w:sz w:val="24"/>
          <w:szCs w:val="24"/>
          <w:rtl/>
        </w:rPr>
        <w:t xml:space="preserve"> (درصورت لزوم)</w:t>
      </w:r>
    </w:p>
    <w:p w14:paraId="4E508603" w14:textId="77777777" w:rsidR="00C770C1" w:rsidRPr="00C770C1" w:rsidRDefault="00C770C1" w:rsidP="00C770C1">
      <w:pPr>
        <w:ind w:left="615" w:firstLine="492"/>
        <w:rPr>
          <w:rtl/>
        </w:rPr>
      </w:pPr>
      <w:r>
        <w:rPr>
          <w:rFonts w:hint="cs"/>
          <w:rtl/>
        </w:rPr>
        <w:t>جامعه آماری این مطالعه تمام شاغلان (کسورپردازان) و مستمری‌بگیران</w:t>
      </w:r>
      <w:r w:rsidR="00D81B3F" w:rsidRPr="00D81B3F">
        <w:rPr>
          <w:rFonts w:hint="cs"/>
          <w:rtl/>
        </w:rPr>
        <w:t xml:space="preserve"> </w:t>
      </w:r>
      <w:r w:rsidR="00D81B3F">
        <w:rPr>
          <w:rFonts w:hint="cs"/>
          <w:rtl/>
        </w:rPr>
        <w:t>صندوق بازنشستگی کشوری</w:t>
      </w:r>
      <w:r>
        <w:rPr>
          <w:rFonts w:hint="cs"/>
          <w:rtl/>
        </w:rPr>
        <w:t>، اعم از بازنشسته،</w:t>
      </w:r>
      <w:r w:rsidR="004D7E03">
        <w:rPr>
          <w:rFonts w:hint="cs"/>
          <w:rtl/>
        </w:rPr>
        <w:t xml:space="preserve"> از کار افتاده و وظیفه‌بگیر است و وضعیت مرگ‌ومیر کل جامعه مورد تجزیه‌وتحلیل قرار می‌گیرد.</w:t>
      </w:r>
    </w:p>
    <w:p w14:paraId="02320A85" w14:textId="77777777" w:rsidR="002C0FA2" w:rsidRDefault="008A27D8" w:rsidP="001128E0">
      <w:pPr>
        <w:pStyle w:val="Heading1"/>
        <w:numPr>
          <w:ilvl w:val="0"/>
          <w:numId w:val="49"/>
        </w:numPr>
        <w:tabs>
          <w:tab w:val="center" w:pos="837"/>
        </w:tabs>
        <w:rPr>
          <w:sz w:val="28"/>
          <w:szCs w:val="28"/>
          <w:rtl/>
        </w:rPr>
      </w:pPr>
      <w:r w:rsidRPr="00255A5C">
        <w:rPr>
          <w:rFonts w:hint="cs"/>
          <w:sz w:val="28"/>
          <w:szCs w:val="28"/>
          <w:rtl/>
        </w:rPr>
        <w:lastRenderedPageBreak/>
        <w:t>خروجي</w:t>
      </w:r>
      <w:r w:rsidRPr="00255A5C">
        <w:rPr>
          <w:rFonts w:hint="eastAsia"/>
          <w:sz w:val="28"/>
          <w:szCs w:val="28"/>
          <w:rtl/>
        </w:rPr>
        <w:t>‌ها</w:t>
      </w:r>
      <w:r w:rsidRPr="00255A5C">
        <w:rPr>
          <w:rFonts w:hint="cs"/>
          <w:sz w:val="28"/>
          <w:szCs w:val="28"/>
          <w:rtl/>
        </w:rPr>
        <w:t xml:space="preserve">ي </w:t>
      </w:r>
      <w:r w:rsidR="0040384C" w:rsidRPr="00255A5C">
        <w:rPr>
          <w:rFonts w:hint="cs"/>
          <w:sz w:val="28"/>
          <w:szCs w:val="28"/>
          <w:rtl/>
        </w:rPr>
        <w:t>پژوهش</w:t>
      </w:r>
      <w:r w:rsidRPr="00255A5C">
        <w:rPr>
          <w:rFonts w:hint="cs"/>
          <w:sz w:val="28"/>
          <w:szCs w:val="28"/>
          <w:rtl/>
        </w:rPr>
        <w:t xml:space="preserve"> و کاربرد آن</w:t>
      </w:r>
    </w:p>
    <w:p w14:paraId="54CA333B" w14:textId="77777777" w:rsidR="002A7CCA" w:rsidRDefault="002A7CCA" w:rsidP="002A7CCA">
      <w:pPr>
        <w:pStyle w:val="ListParagraph"/>
        <w:numPr>
          <w:ilvl w:val="0"/>
          <w:numId w:val="46"/>
        </w:numPr>
      </w:pPr>
      <w:r>
        <w:rPr>
          <w:rFonts w:hint="cs"/>
          <w:rtl/>
        </w:rPr>
        <w:t>ارائه تصویری از تحولات گذشته و وضع موجود شاخص‌های مرگ‌ومیر و الگوی سنی مرگ‌ومیر شاغلان و مستمری‌بگیران صندوق بازنشستگی کشوری</w:t>
      </w:r>
    </w:p>
    <w:p w14:paraId="6C1C5100" w14:textId="77777777" w:rsidR="00454626" w:rsidRDefault="00454626" w:rsidP="002A7CCA">
      <w:pPr>
        <w:pStyle w:val="ListParagraph"/>
        <w:numPr>
          <w:ilvl w:val="0"/>
          <w:numId w:val="46"/>
        </w:numPr>
      </w:pPr>
      <w:r>
        <w:rPr>
          <w:rFonts w:hint="cs"/>
          <w:rtl/>
        </w:rPr>
        <w:t>جداول عمر</w:t>
      </w:r>
      <w:r w:rsidR="002A7CCA" w:rsidRPr="002A7CCA">
        <w:rPr>
          <w:rFonts w:hint="cs"/>
          <w:rtl/>
        </w:rPr>
        <w:t xml:space="preserve"> </w:t>
      </w:r>
      <w:r w:rsidR="002A7CCA">
        <w:rPr>
          <w:rFonts w:hint="cs"/>
          <w:rtl/>
        </w:rPr>
        <w:t>شاغلان صندوق بازنشستگی کشوری</w:t>
      </w:r>
    </w:p>
    <w:p w14:paraId="155C536E" w14:textId="77777777" w:rsidR="002A7CCA" w:rsidRDefault="002A7CCA" w:rsidP="002A7CCA">
      <w:pPr>
        <w:pStyle w:val="ListParagraph"/>
        <w:numPr>
          <w:ilvl w:val="0"/>
          <w:numId w:val="46"/>
        </w:numPr>
      </w:pPr>
      <w:r>
        <w:rPr>
          <w:rFonts w:hint="cs"/>
          <w:rtl/>
        </w:rPr>
        <w:t>جداول عمر</w:t>
      </w:r>
      <w:r w:rsidRPr="002A7CCA">
        <w:rPr>
          <w:rFonts w:hint="cs"/>
          <w:rtl/>
        </w:rPr>
        <w:t xml:space="preserve"> </w:t>
      </w:r>
      <w:r>
        <w:rPr>
          <w:rFonts w:hint="cs"/>
          <w:rtl/>
        </w:rPr>
        <w:t>مستمری‌بگیران صندوق بازنشستگی کشوری</w:t>
      </w:r>
    </w:p>
    <w:p w14:paraId="11F96221" w14:textId="77777777" w:rsidR="002A7CCA" w:rsidRPr="00454626" w:rsidRDefault="002A7CCA" w:rsidP="002A7CCA">
      <w:pPr>
        <w:ind w:firstLine="0"/>
        <w:rPr>
          <w:rtl/>
        </w:rPr>
      </w:pPr>
      <w:r>
        <w:rPr>
          <w:rFonts w:hint="cs"/>
          <w:rtl/>
        </w:rPr>
        <w:t xml:space="preserve">خروجی جداول عمر در محاسبات اکچوئری و برنامه و بودجه‌ریزی صندوق بازنشستگی کشوری کاربرد بنیادین دارد. چکیده نهایی جدول عمر (امید زندگی در بدو تولد) و همچنین امید زندگی در سنین مختلف بیانگر این است که مستمری بگیران چند سال از عمرشان باقی است و به‌طور میانگین چند سال احتمال دارد که مستمری دریافت کنند. همچنین احتمال مرگ جمعیت تحت پوشش نشانگر این است که چه کسری از افراد در سن خاص از پوشش مستمری یا پرداخت کسورات خارج خواهند شد. به بیان مختصر کاربرد اصلی </w:t>
      </w:r>
      <w:r w:rsidR="00C770C1">
        <w:rPr>
          <w:rFonts w:hint="cs"/>
          <w:rtl/>
        </w:rPr>
        <w:t>این مطالعه در برنامه‌ و بودجه‌ریزی سالانه، کوتاه و بلندمدت کاربرد دارد.</w:t>
      </w:r>
      <w:r>
        <w:rPr>
          <w:rFonts w:hint="cs"/>
          <w:rtl/>
        </w:rPr>
        <w:t xml:space="preserve"> </w:t>
      </w:r>
    </w:p>
    <w:p w14:paraId="27364430" w14:textId="77777777" w:rsidR="004355BD" w:rsidRDefault="004355BD" w:rsidP="001128E0">
      <w:pPr>
        <w:pStyle w:val="Heading1"/>
        <w:numPr>
          <w:ilvl w:val="0"/>
          <w:numId w:val="49"/>
        </w:numPr>
        <w:tabs>
          <w:tab w:val="center" w:pos="837"/>
        </w:tabs>
        <w:rPr>
          <w:sz w:val="28"/>
          <w:szCs w:val="28"/>
          <w:rtl/>
        </w:rPr>
      </w:pPr>
      <w:r w:rsidRPr="00255A5C">
        <w:rPr>
          <w:rFonts w:hint="cs"/>
          <w:sz w:val="28"/>
          <w:szCs w:val="28"/>
          <w:rtl/>
        </w:rPr>
        <w:t xml:space="preserve">رئوس </w:t>
      </w:r>
      <w:r w:rsidR="003B5ED3">
        <w:rPr>
          <w:rFonts w:hint="cs"/>
          <w:sz w:val="28"/>
          <w:szCs w:val="28"/>
          <w:rtl/>
        </w:rPr>
        <w:t xml:space="preserve">کلی </w:t>
      </w:r>
      <w:r w:rsidRPr="00255A5C">
        <w:rPr>
          <w:rFonts w:hint="cs"/>
          <w:sz w:val="28"/>
          <w:szCs w:val="28"/>
          <w:rtl/>
        </w:rPr>
        <w:t xml:space="preserve">شرح خدمات </w:t>
      </w:r>
    </w:p>
    <w:p w14:paraId="67E2A1C1" w14:textId="77777777" w:rsidR="003B5ED3" w:rsidRDefault="00C770C1" w:rsidP="003B5ED3">
      <w:pPr>
        <w:pStyle w:val="ListParagraph"/>
        <w:numPr>
          <w:ilvl w:val="0"/>
          <w:numId w:val="48"/>
        </w:numPr>
      </w:pPr>
      <w:r>
        <w:rPr>
          <w:rFonts w:hint="cs"/>
          <w:rtl/>
        </w:rPr>
        <w:t>تهیه</w:t>
      </w:r>
      <w:r w:rsidR="00C424AA">
        <w:rPr>
          <w:rFonts w:hint="cs"/>
          <w:rtl/>
        </w:rPr>
        <w:t xml:space="preserve"> کلیات پژوهش</w:t>
      </w:r>
      <w:r>
        <w:rPr>
          <w:rFonts w:hint="cs"/>
          <w:rtl/>
        </w:rPr>
        <w:t xml:space="preserve"> و </w:t>
      </w:r>
      <w:r w:rsidR="001273C6">
        <w:rPr>
          <w:rFonts w:hint="cs"/>
          <w:rtl/>
        </w:rPr>
        <w:t>تحلیل سوابق پژوهشی و نظری</w:t>
      </w:r>
    </w:p>
    <w:p w14:paraId="7C644B6A" w14:textId="77777777" w:rsidR="001273C6" w:rsidRDefault="002813D9" w:rsidP="003B5ED3">
      <w:pPr>
        <w:pStyle w:val="ListParagraph"/>
        <w:numPr>
          <w:ilvl w:val="0"/>
          <w:numId w:val="48"/>
        </w:numPr>
      </w:pPr>
      <w:r>
        <w:rPr>
          <w:rFonts w:hint="cs"/>
          <w:rtl/>
        </w:rPr>
        <w:t>تدوین چ</w:t>
      </w:r>
      <w:r w:rsidR="001273C6">
        <w:rPr>
          <w:rFonts w:hint="cs"/>
          <w:rtl/>
        </w:rPr>
        <w:t>ارچوب روشی برای ساختن جدول عمر</w:t>
      </w:r>
    </w:p>
    <w:p w14:paraId="2EAE2DB3" w14:textId="77777777" w:rsidR="001273C6" w:rsidRDefault="001273C6" w:rsidP="003B5ED3">
      <w:pPr>
        <w:pStyle w:val="ListParagraph"/>
        <w:numPr>
          <w:ilvl w:val="0"/>
          <w:numId w:val="48"/>
        </w:numPr>
      </w:pPr>
      <w:r>
        <w:rPr>
          <w:rFonts w:hint="cs"/>
          <w:rtl/>
        </w:rPr>
        <w:t>داده‌کاوی و ارزیابی دقت و صحت داده‌ها</w:t>
      </w:r>
    </w:p>
    <w:p w14:paraId="6B1C002B" w14:textId="77777777" w:rsidR="001273C6" w:rsidRDefault="001273C6" w:rsidP="003B5ED3">
      <w:pPr>
        <w:pStyle w:val="ListParagraph"/>
        <w:numPr>
          <w:ilvl w:val="0"/>
          <w:numId w:val="48"/>
        </w:numPr>
      </w:pPr>
      <w:r>
        <w:rPr>
          <w:rFonts w:hint="cs"/>
          <w:rtl/>
        </w:rPr>
        <w:t>محاسبه نرخ مرگ‌ومیر مستمری‌بگیران و کسورپردازان</w:t>
      </w:r>
    </w:p>
    <w:p w14:paraId="2C3F7127" w14:textId="77777777" w:rsidR="001273C6" w:rsidRDefault="001273C6" w:rsidP="003B5ED3">
      <w:pPr>
        <w:pStyle w:val="ListParagraph"/>
        <w:numPr>
          <w:ilvl w:val="0"/>
          <w:numId w:val="48"/>
        </w:numPr>
      </w:pPr>
      <w:r>
        <w:rPr>
          <w:rFonts w:hint="cs"/>
          <w:rtl/>
        </w:rPr>
        <w:t>تبدیل نرخ‌های مرگ‌ومیر به احتمال مرگ</w:t>
      </w:r>
    </w:p>
    <w:p w14:paraId="18E49EA4" w14:textId="77777777" w:rsidR="00C770C1" w:rsidRDefault="001273C6" w:rsidP="003B5ED3">
      <w:pPr>
        <w:pStyle w:val="ListParagraph"/>
        <w:numPr>
          <w:ilvl w:val="0"/>
          <w:numId w:val="48"/>
        </w:numPr>
      </w:pPr>
      <w:r>
        <w:rPr>
          <w:rFonts w:hint="cs"/>
          <w:rtl/>
        </w:rPr>
        <w:t>ساختن جدول عمر با استفاده از ابزارها و نرم‌افزارهای جمعیتی</w:t>
      </w:r>
      <w:r w:rsidR="00C770C1">
        <w:rPr>
          <w:rFonts w:hint="cs"/>
          <w:rtl/>
        </w:rPr>
        <w:t xml:space="preserve"> </w:t>
      </w:r>
    </w:p>
    <w:p w14:paraId="15A6B945" w14:textId="77777777" w:rsidR="00C71309" w:rsidRPr="00C770C1" w:rsidRDefault="00C71309" w:rsidP="003B5ED3">
      <w:pPr>
        <w:pStyle w:val="ListParagraph"/>
        <w:numPr>
          <w:ilvl w:val="0"/>
          <w:numId w:val="48"/>
        </w:numPr>
        <w:rPr>
          <w:rtl/>
        </w:rPr>
      </w:pPr>
      <w:r>
        <w:rPr>
          <w:rFonts w:hint="cs"/>
          <w:rtl/>
        </w:rPr>
        <w:t xml:space="preserve">تجزیه‌وتحلیل نتایج و واکاوی نتایج مطالعه در مقایسه با کل کشور </w:t>
      </w:r>
    </w:p>
    <w:p w14:paraId="381E4EAE" w14:textId="176097F3" w:rsidR="002669C6" w:rsidRPr="00255A5C" w:rsidRDefault="002669C6" w:rsidP="001128E0">
      <w:pPr>
        <w:pStyle w:val="Heading4"/>
        <w:numPr>
          <w:ilvl w:val="0"/>
          <w:numId w:val="49"/>
        </w:numPr>
        <w:tabs>
          <w:tab w:val="center" w:pos="837"/>
        </w:tabs>
        <w:jc w:val="both"/>
        <w:rPr>
          <w:b/>
          <w:bCs/>
          <w:sz w:val="28"/>
          <w:szCs w:val="28"/>
          <w:rtl/>
        </w:rPr>
      </w:pPr>
      <w:r w:rsidRPr="00255A5C">
        <w:rPr>
          <w:rFonts w:hint="cs"/>
          <w:b/>
          <w:bCs/>
          <w:sz w:val="28"/>
          <w:szCs w:val="28"/>
          <w:rtl/>
        </w:rPr>
        <w:lastRenderedPageBreak/>
        <w:t>گزارش‌های خروجی هر مرحله از مطالعه</w:t>
      </w:r>
    </w:p>
    <w:p w14:paraId="7DBD2F0A" w14:textId="77777777" w:rsidR="005749D1" w:rsidRPr="006152F9" w:rsidRDefault="002669C6" w:rsidP="00C46305">
      <w:pPr>
        <w:pStyle w:val="Heading4"/>
        <w:rPr>
          <w:b/>
          <w:bCs/>
        </w:rPr>
      </w:pPr>
      <w:r w:rsidRPr="006152F9">
        <w:rPr>
          <w:rFonts w:hint="cs"/>
          <w:b/>
          <w:bCs/>
          <w:rtl/>
        </w:rPr>
        <w:t xml:space="preserve">جدول 1- </w:t>
      </w:r>
      <w:r w:rsidR="00CD41FA" w:rsidRPr="006152F9">
        <w:rPr>
          <w:rFonts w:hint="cs"/>
          <w:b/>
          <w:bCs/>
          <w:rtl/>
        </w:rPr>
        <w:t>شرح خدمات  (به تفکيک مراحل و فعاليتها و خروجي‌ها)</w:t>
      </w:r>
    </w:p>
    <w:tbl>
      <w:tblPr>
        <w:bidiVisual/>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3098"/>
        <w:gridCol w:w="1276"/>
        <w:gridCol w:w="1296"/>
        <w:gridCol w:w="1875"/>
        <w:gridCol w:w="847"/>
      </w:tblGrid>
      <w:tr w:rsidR="005E6784" w:rsidRPr="002813D9" w14:paraId="66703353" w14:textId="77777777" w:rsidTr="00225256">
        <w:trPr>
          <w:jc w:val="center"/>
        </w:trPr>
        <w:tc>
          <w:tcPr>
            <w:tcW w:w="809" w:type="dxa"/>
            <w:shd w:val="clear" w:color="auto" w:fill="FBD4B4" w:themeFill="accent6" w:themeFillTint="66"/>
            <w:vAlign w:val="center"/>
          </w:tcPr>
          <w:p w14:paraId="5DC29DEC" w14:textId="77777777" w:rsidR="005E6784" w:rsidRPr="002813D9" w:rsidRDefault="005E6784" w:rsidP="00225256">
            <w:pPr>
              <w:pStyle w:val="Heading4"/>
              <w:rPr>
                <w:b/>
                <w:bCs/>
                <w:sz w:val="22"/>
                <w:szCs w:val="22"/>
                <w:rtl/>
              </w:rPr>
            </w:pPr>
            <w:r w:rsidRPr="002813D9">
              <w:rPr>
                <w:rFonts w:hint="cs"/>
                <w:b/>
                <w:bCs/>
                <w:sz w:val="22"/>
                <w:szCs w:val="22"/>
                <w:rtl/>
              </w:rPr>
              <w:t>مراحل</w:t>
            </w:r>
          </w:p>
        </w:tc>
        <w:tc>
          <w:tcPr>
            <w:tcW w:w="3098" w:type="dxa"/>
            <w:shd w:val="clear" w:color="auto" w:fill="FBD4B4" w:themeFill="accent6" w:themeFillTint="66"/>
            <w:vAlign w:val="center"/>
          </w:tcPr>
          <w:p w14:paraId="0E315A5A" w14:textId="77777777" w:rsidR="005E6784" w:rsidRPr="002813D9" w:rsidRDefault="005E6784" w:rsidP="00225256">
            <w:pPr>
              <w:pStyle w:val="Heading4"/>
              <w:rPr>
                <w:b/>
                <w:bCs/>
                <w:sz w:val="22"/>
                <w:szCs w:val="22"/>
                <w:rtl/>
              </w:rPr>
            </w:pPr>
            <w:r w:rsidRPr="002813D9">
              <w:rPr>
                <w:rFonts w:hint="cs"/>
                <w:b/>
                <w:bCs/>
                <w:sz w:val="22"/>
                <w:szCs w:val="22"/>
                <w:rtl/>
              </w:rPr>
              <w:t>عنوان مرحله</w:t>
            </w:r>
          </w:p>
        </w:tc>
        <w:tc>
          <w:tcPr>
            <w:tcW w:w="1276" w:type="dxa"/>
            <w:shd w:val="clear" w:color="auto" w:fill="FBD4B4" w:themeFill="accent6" w:themeFillTint="66"/>
            <w:vAlign w:val="center"/>
          </w:tcPr>
          <w:p w14:paraId="1663EC97" w14:textId="77777777" w:rsidR="005E6784" w:rsidRPr="002813D9" w:rsidRDefault="005E6784" w:rsidP="00225256">
            <w:pPr>
              <w:pStyle w:val="Heading4"/>
              <w:rPr>
                <w:b/>
                <w:bCs/>
                <w:sz w:val="22"/>
                <w:szCs w:val="22"/>
                <w:rtl/>
              </w:rPr>
            </w:pPr>
            <w:r w:rsidRPr="002813D9">
              <w:rPr>
                <w:rFonts w:hint="cs"/>
                <w:b/>
                <w:bCs/>
                <w:sz w:val="22"/>
                <w:szCs w:val="22"/>
                <w:rtl/>
              </w:rPr>
              <w:t xml:space="preserve">بندهای مرتبط </w:t>
            </w:r>
          </w:p>
          <w:p w14:paraId="127811AF" w14:textId="77777777" w:rsidR="005E6784" w:rsidRPr="002813D9" w:rsidRDefault="005E6784" w:rsidP="00225256">
            <w:pPr>
              <w:pStyle w:val="Heading4"/>
              <w:rPr>
                <w:b/>
                <w:bCs/>
                <w:sz w:val="22"/>
                <w:szCs w:val="22"/>
                <w:rtl/>
              </w:rPr>
            </w:pPr>
            <w:r w:rsidRPr="002813D9">
              <w:rPr>
                <w:rFonts w:hint="cs"/>
                <w:b/>
                <w:bCs/>
                <w:sz w:val="22"/>
                <w:szCs w:val="22"/>
                <w:rtl/>
              </w:rPr>
              <w:t>در شرح خدمات</w:t>
            </w:r>
          </w:p>
        </w:tc>
        <w:tc>
          <w:tcPr>
            <w:tcW w:w="1296" w:type="dxa"/>
            <w:shd w:val="clear" w:color="auto" w:fill="FBD4B4" w:themeFill="accent6" w:themeFillTint="66"/>
          </w:tcPr>
          <w:p w14:paraId="234B1C3A" w14:textId="77777777" w:rsidR="005E6784" w:rsidRPr="002813D9" w:rsidRDefault="005E6784" w:rsidP="00225256">
            <w:pPr>
              <w:pStyle w:val="Heading4"/>
              <w:rPr>
                <w:b/>
                <w:bCs/>
                <w:sz w:val="22"/>
                <w:szCs w:val="22"/>
                <w:rtl/>
              </w:rPr>
            </w:pPr>
            <w:r w:rsidRPr="002813D9">
              <w:rPr>
                <w:rFonts w:hint="cs"/>
                <w:b/>
                <w:bCs/>
                <w:sz w:val="22"/>
                <w:szCs w:val="22"/>
                <w:rtl/>
              </w:rPr>
              <w:t>سهم از کل شرح خدمات</w:t>
            </w:r>
          </w:p>
          <w:p w14:paraId="138692A6" w14:textId="77777777" w:rsidR="005E6784" w:rsidRPr="002813D9" w:rsidRDefault="005E6784" w:rsidP="00225256">
            <w:pPr>
              <w:spacing w:line="240" w:lineRule="auto"/>
              <w:rPr>
                <w:sz w:val="22"/>
                <w:szCs w:val="22"/>
                <w:rtl/>
              </w:rPr>
            </w:pPr>
            <w:r w:rsidRPr="002813D9">
              <w:rPr>
                <w:rFonts w:hint="cs"/>
                <w:sz w:val="22"/>
                <w:szCs w:val="22"/>
                <w:rtl/>
              </w:rPr>
              <w:t>(درصد)</w:t>
            </w:r>
          </w:p>
        </w:tc>
        <w:tc>
          <w:tcPr>
            <w:tcW w:w="1875" w:type="dxa"/>
            <w:shd w:val="clear" w:color="auto" w:fill="FBD4B4" w:themeFill="accent6" w:themeFillTint="66"/>
            <w:vAlign w:val="center"/>
          </w:tcPr>
          <w:p w14:paraId="2CB498E9" w14:textId="77777777" w:rsidR="005E6784" w:rsidRPr="002813D9" w:rsidRDefault="005E6784" w:rsidP="00225256">
            <w:pPr>
              <w:pStyle w:val="Heading4"/>
              <w:rPr>
                <w:b/>
                <w:bCs/>
                <w:sz w:val="22"/>
                <w:szCs w:val="22"/>
                <w:rtl/>
              </w:rPr>
            </w:pPr>
            <w:r w:rsidRPr="002813D9">
              <w:rPr>
                <w:rFonts w:hint="cs"/>
                <w:b/>
                <w:bCs/>
                <w:sz w:val="22"/>
                <w:szCs w:val="22"/>
                <w:rtl/>
              </w:rPr>
              <w:t>خروجی هر مرحله</w:t>
            </w:r>
          </w:p>
        </w:tc>
        <w:tc>
          <w:tcPr>
            <w:tcW w:w="847" w:type="dxa"/>
            <w:shd w:val="clear" w:color="auto" w:fill="FBD4B4" w:themeFill="accent6" w:themeFillTint="66"/>
          </w:tcPr>
          <w:p w14:paraId="275AFBBC" w14:textId="77777777" w:rsidR="005E6784" w:rsidRPr="002813D9" w:rsidRDefault="005E6784" w:rsidP="00225256">
            <w:pPr>
              <w:pStyle w:val="Heading4"/>
              <w:rPr>
                <w:b/>
                <w:bCs/>
                <w:sz w:val="22"/>
                <w:szCs w:val="22"/>
                <w:rtl/>
              </w:rPr>
            </w:pPr>
            <w:r w:rsidRPr="002813D9">
              <w:rPr>
                <w:rFonts w:hint="cs"/>
                <w:b/>
                <w:bCs/>
                <w:sz w:val="22"/>
                <w:szCs w:val="22"/>
                <w:rtl/>
              </w:rPr>
              <w:t>مدت زمان اجرا</w:t>
            </w:r>
          </w:p>
        </w:tc>
      </w:tr>
      <w:tr w:rsidR="005E6784" w:rsidRPr="00255A5C" w14:paraId="2CA3568B" w14:textId="77777777" w:rsidTr="00225256">
        <w:trPr>
          <w:jc w:val="center"/>
        </w:trPr>
        <w:tc>
          <w:tcPr>
            <w:tcW w:w="809" w:type="dxa"/>
            <w:vAlign w:val="center"/>
          </w:tcPr>
          <w:p w14:paraId="796DE7FE" w14:textId="77777777" w:rsidR="005E6784" w:rsidRPr="00FA187F" w:rsidRDefault="005E6784" w:rsidP="003B5ED3">
            <w:pPr>
              <w:pStyle w:val="Heading4"/>
              <w:rPr>
                <w:b/>
                <w:bCs/>
                <w:sz w:val="22"/>
                <w:szCs w:val="22"/>
                <w:rtl/>
              </w:rPr>
            </w:pPr>
            <w:r w:rsidRPr="00FA187F">
              <w:rPr>
                <w:rFonts w:hint="cs"/>
                <w:b/>
                <w:bCs/>
                <w:sz w:val="22"/>
                <w:szCs w:val="22"/>
                <w:rtl/>
              </w:rPr>
              <w:t>اول</w:t>
            </w:r>
          </w:p>
        </w:tc>
        <w:tc>
          <w:tcPr>
            <w:tcW w:w="3098" w:type="dxa"/>
            <w:vAlign w:val="center"/>
          </w:tcPr>
          <w:p w14:paraId="0869EA3F" w14:textId="77777777" w:rsidR="005E6784" w:rsidRPr="00FA187F" w:rsidRDefault="005E6784" w:rsidP="003B5ED3">
            <w:pPr>
              <w:pStyle w:val="Heading4"/>
              <w:rPr>
                <w:sz w:val="22"/>
                <w:szCs w:val="22"/>
                <w:rtl/>
              </w:rPr>
            </w:pPr>
            <w:r w:rsidRPr="00FA187F">
              <w:rPr>
                <w:rFonts w:hint="cs"/>
                <w:sz w:val="22"/>
                <w:szCs w:val="22"/>
                <w:rtl/>
              </w:rPr>
              <w:t xml:space="preserve">تدوین کلیات پژوهش، انجام مطالعات مقدماتی و </w:t>
            </w:r>
            <w:r>
              <w:rPr>
                <w:rFonts w:hint="cs"/>
                <w:sz w:val="22"/>
                <w:szCs w:val="22"/>
                <w:rtl/>
              </w:rPr>
              <w:t xml:space="preserve">تبیین </w:t>
            </w:r>
            <w:r w:rsidRPr="00FA187F">
              <w:rPr>
                <w:rFonts w:hint="cs"/>
                <w:sz w:val="22"/>
                <w:szCs w:val="22"/>
                <w:rtl/>
              </w:rPr>
              <w:t>روش مطالعه</w:t>
            </w:r>
          </w:p>
        </w:tc>
        <w:tc>
          <w:tcPr>
            <w:tcW w:w="1276" w:type="dxa"/>
            <w:vAlign w:val="center"/>
          </w:tcPr>
          <w:p w14:paraId="624C26CF" w14:textId="77777777" w:rsidR="005E6784" w:rsidRPr="00FA187F" w:rsidRDefault="005E6784" w:rsidP="005E6784">
            <w:pPr>
              <w:pStyle w:val="Heading4"/>
              <w:rPr>
                <w:sz w:val="22"/>
                <w:szCs w:val="22"/>
                <w:rtl/>
              </w:rPr>
            </w:pPr>
            <w:r w:rsidRPr="00FA187F">
              <w:rPr>
                <w:rFonts w:hint="cs"/>
                <w:sz w:val="22"/>
                <w:szCs w:val="22"/>
                <w:rtl/>
              </w:rPr>
              <w:t>بندهای اول و دوم</w:t>
            </w:r>
          </w:p>
        </w:tc>
        <w:tc>
          <w:tcPr>
            <w:tcW w:w="1296" w:type="dxa"/>
            <w:vAlign w:val="center"/>
          </w:tcPr>
          <w:p w14:paraId="1E79CEAF" w14:textId="77777777" w:rsidR="005E6784" w:rsidRPr="00FA187F" w:rsidRDefault="005E6784" w:rsidP="005E6784">
            <w:pPr>
              <w:spacing w:line="240" w:lineRule="auto"/>
              <w:ind w:firstLine="0"/>
              <w:jc w:val="center"/>
              <w:rPr>
                <w:sz w:val="22"/>
                <w:szCs w:val="22"/>
                <w:rtl/>
              </w:rPr>
            </w:pPr>
            <w:r w:rsidRPr="00FA187F">
              <w:rPr>
                <w:rFonts w:hint="cs"/>
                <w:sz w:val="22"/>
                <w:szCs w:val="22"/>
                <w:rtl/>
              </w:rPr>
              <w:t>20 درصد</w:t>
            </w:r>
          </w:p>
        </w:tc>
        <w:tc>
          <w:tcPr>
            <w:tcW w:w="1875" w:type="dxa"/>
            <w:vAlign w:val="center"/>
          </w:tcPr>
          <w:p w14:paraId="41FAD03D" w14:textId="77777777" w:rsidR="005E6784" w:rsidRPr="00FA187F" w:rsidRDefault="005E6784" w:rsidP="003B5ED3">
            <w:pPr>
              <w:spacing w:line="240" w:lineRule="auto"/>
              <w:ind w:firstLine="0"/>
              <w:jc w:val="center"/>
              <w:rPr>
                <w:sz w:val="22"/>
                <w:szCs w:val="22"/>
                <w:rtl/>
              </w:rPr>
            </w:pPr>
            <w:r w:rsidRPr="00FA187F">
              <w:rPr>
                <w:rFonts w:hint="cs"/>
                <w:sz w:val="22"/>
                <w:szCs w:val="22"/>
                <w:rtl/>
              </w:rPr>
              <w:t>تکمیل فصل اول و بخشی از فصل دوم</w:t>
            </w:r>
          </w:p>
        </w:tc>
        <w:tc>
          <w:tcPr>
            <w:tcW w:w="847" w:type="dxa"/>
            <w:vAlign w:val="center"/>
          </w:tcPr>
          <w:p w14:paraId="4E1384A2" w14:textId="77777777" w:rsidR="005E6784" w:rsidRPr="00FA187F" w:rsidRDefault="005E6784" w:rsidP="003B5ED3">
            <w:pPr>
              <w:ind w:firstLine="0"/>
              <w:jc w:val="center"/>
              <w:rPr>
                <w:sz w:val="22"/>
                <w:szCs w:val="22"/>
                <w:rtl/>
              </w:rPr>
            </w:pPr>
            <w:r>
              <w:rPr>
                <w:rFonts w:hint="cs"/>
                <w:sz w:val="22"/>
                <w:szCs w:val="22"/>
                <w:rtl/>
              </w:rPr>
              <w:t>2</w:t>
            </w:r>
            <w:r w:rsidRPr="00FA187F">
              <w:rPr>
                <w:rFonts w:hint="cs"/>
                <w:sz w:val="22"/>
                <w:szCs w:val="22"/>
                <w:rtl/>
              </w:rPr>
              <w:t xml:space="preserve"> ماه</w:t>
            </w:r>
          </w:p>
        </w:tc>
      </w:tr>
      <w:tr w:rsidR="005E6784" w:rsidRPr="00255A5C" w14:paraId="1E601313" w14:textId="77777777" w:rsidTr="00225256">
        <w:trPr>
          <w:jc w:val="center"/>
        </w:trPr>
        <w:tc>
          <w:tcPr>
            <w:tcW w:w="809" w:type="dxa"/>
            <w:vAlign w:val="center"/>
          </w:tcPr>
          <w:p w14:paraId="113BD842" w14:textId="77777777" w:rsidR="005E6784" w:rsidRPr="00FA187F" w:rsidRDefault="005E6784" w:rsidP="003B5ED3">
            <w:pPr>
              <w:pStyle w:val="Heading4"/>
              <w:rPr>
                <w:b/>
                <w:bCs/>
                <w:sz w:val="22"/>
                <w:szCs w:val="22"/>
                <w:rtl/>
              </w:rPr>
            </w:pPr>
            <w:r w:rsidRPr="00FA187F">
              <w:rPr>
                <w:rFonts w:hint="cs"/>
                <w:b/>
                <w:bCs/>
                <w:sz w:val="22"/>
                <w:szCs w:val="22"/>
                <w:rtl/>
              </w:rPr>
              <w:t>دوم</w:t>
            </w:r>
          </w:p>
        </w:tc>
        <w:tc>
          <w:tcPr>
            <w:tcW w:w="3098" w:type="dxa"/>
            <w:vAlign w:val="center"/>
          </w:tcPr>
          <w:p w14:paraId="3FE41393" w14:textId="77777777" w:rsidR="005E6784" w:rsidRPr="00FA187F" w:rsidRDefault="005E6784" w:rsidP="003B5ED3">
            <w:pPr>
              <w:pStyle w:val="Heading4"/>
              <w:rPr>
                <w:sz w:val="22"/>
                <w:szCs w:val="22"/>
                <w:rtl/>
              </w:rPr>
            </w:pPr>
            <w:r w:rsidRPr="00FA187F">
              <w:rPr>
                <w:rFonts w:hint="cs"/>
                <w:sz w:val="22"/>
                <w:szCs w:val="22"/>
                <w:rtl/>
              </w:rPr>
              <w:t xml:space="preserve">تدوین چارچوب نظری، </w:t>
            </w:r>
            <w:r>
              <w:rPr>
                <w:rFonts w:hint="cs"/>
                <w:sz w:val="22"/>
                <w:szCs w:val="22"/>
                <w:rtl/>
              </w:rPr>
              <w:t xml:space="preserve">ویرایش، </w:t>
            </w:r>
            <w:r w:rsidRPr="00FA187F">
              <w:rPr>
                <w:rFonts w:hint="cs"/>
                <w:sz w:val="22"/>
                <w:szCs w:val="22"/>
                <w:rtl/>
              </w:rPr>
              <w:t>تجزیه و تحلیل و اصلاح داده‌ها</w:t>
            </w:r>
          </w:p>
        </w:tc>
        <w:tc>
          <w:tcPr>
            <w:tcW w:w="1276" w:type="dxa"/>
            <w:vAlign w:val="center"/>
          </w:tcPr>
          <w:p w14:paraId="2BCFBFB3" w14:textId="77777777" w:rsidR="005E6784" w:rsidRPr="00FA187F" w:rsidRDefault="005E6784" w:rsidP="005E6784">
            <w:pPr>
              <w:pStyle w:val="Heading4"/>
              <w:rPr>
                <w:sz w:val="22"/>
                <w:szCs w:val="22"/>
                <w:rtl/>
              </w:rPr>
            </w:pPr>
            <w:r w:rsidRPr="00FA187F">
              <w:rPr>
                <w:rFonts w:hint="cs"/>
                <w:sz w:val="22"/>
                <w:szCs w:val="22"/>
                <w:rtl/>
              </w:rPr>
              <w:t>بندهای دوم و سوم</w:t>
            </w:r>
          </w:p>
        </w:tc>
        <w:tc>
          <w:tcPr>
            <w:tcW w:w="1296" w:type="dxa"/>
            <w:vAlign w:val="center"/>
          </w:tcPr>
          <w:p w14:paraId="5BFA12F0" w14:textId="77777777" w:rsidR="005E6784" w:rsidRPr="00FA187F" w:rsidRDefault="005E6784" w:rsidP="005E6784">
            <w:pPr>
              <w:pStyle w:val="Heading4"/>
              <w:rPr>
                <w:sz w:val="22"/>
                <w:szCs w:val="22"/>
                <w:rtl/>
              </w:rPr>
            </w:pPr>
            <w:r w:rsidRPr="00FA187F">
              <w:rPr>
                <w:rFonts w:hint="cs"/>
                <w:sz w:val="22"/>
                <w:szCs w:val="22"/>
                <w:rtl/>
              </w:rPr>
              <w:t>20 درصد</w:t>
            </w:r>
          </w:p>
        </w:tc>
        <w:tc>
          <w:tcPr>
            <w:tcW w:w="1875" w:type="dxa"/>
            <w:vAlign w:val="center"/>
          </w:tcPr>
          <w:p w14:paraId="23B56405" w14:textId="77777777" w:rsidR="005E6784" w:rsidRPr="00FA187F" w:rsidRDefault="005E6784" w:rsidP="003B5ED3">
            <w:pPr>
              <w:pStyle w:val="Heading4"/>
              <w:rPr>
                <w:sz w:val="22"/>
                <w:szCs w:val="22"/>
                <w:rtl/>
              </w:rPr>
            </w:pPr>
            <w:r w:rsidRPr="00FA187F">
              <w:rPr>
                <w:rFonts w:hint="cs"/>
                <w:sz w:val="22"/>
                <w:szCs w:val="22"/>
                <w:rtl/>
              </w:rPr>
              <w:t>تکمیل فصول دوم و بخشی از فصل سوم</w:t>
            </w:r>
          </w:p>
        </w:tc>
        <w:tc>
          <w:tcPr>
            <w:tcW w:w="847" w:type="dxa"/>
            <w:vAlign w:val="center"/>
          </w:tcPr>
          <w:p w14:paraId="00CADDB3" w14:textId="77777777" w:rsidR="005E6784" w:rsidRPr="00FA187F" w:rsidRDefault="005E6784" w:rsidP="003B5ED3">
            <w:pPr>
              <w:pStyle w:val="Heading4"/>
              <w:rPr>
                <w:sz w:val="22"/>
                <w:szCs w:val="22"/>
                <w:rtl/>
              </w:rPr>
            </w:pPr>
            <w:r>
              <w:rPr>
                <w:rFonts w:hint="cs"/>
                <w:sz w:val="22"/>
                <w:szCs w:val="22"/>
                <w:rtl/>
              </w:rPr>
              <w:t>5/1</w:t>
            </w:r>
            <w:r w:rsidRPr="00FA187F">
              <w:rPr>
                <w:rFonts w:hint="cs"/>
                <w:sz w:val="22"/>
                <w:szCs w:val="22"/>
                <w:rtl/>
              </w:rPr>
              <w:t xml:space="preserve"> ماه</w:t>
            </w:r>
          </w:p>
        </w:tc>
      </w:tr>
      <w:tr w:rsidR="005E6784" w:rsidRPr="00255A5C" w14:paraId="31B3102B" w14:textId="77777777" w:rsidTr="00225256">
        <w:trPr>
          <w:jc w:val="center"/>
        </w:trPr>
        <w:tc>
          <w:tcPr>
            <w:tcW w:w="809" w:type="dxa"/>
            <w:vAlign w:val="center"/>
          </w:tcPr>
          <w:p w14:paraId="66C87030" w14:textId="77777777" w:rsidR="005E6784" w:rsidRPr="00FA187F" w:rsidRDefault="005E6784" w:rsidP="003B5ED3">
            <w:pPr>
              <w:pStyle w:val="Heading4"/>
              <w:rPr>
                <w:b/>
                <w:bCs/>
                <w:sz w:val="22"/>
                <w:szCs w:val="22"/>
                <w:rtl/>
              </w:rPr>
            </w:pPr>
            <w:r w:rsidRPr="00FA187F">
              <w:rPr>
                <w:rFonts w:hint="cs"/>
                <w:b/>
                <w:bCs/>
                <w:sz w:val="22"/>
                <w:szCs w:val="22"/>
                <w:rtl/>
              </w:rPr>
              <w:t>سوم</w:t>
            </w:r>
          </w:p>
        </w:tc>
        <w:tc>
          <w:tcPr>
            <w:tcW w:w="3098" w:type="dxa"/>
            <w:vAlign w:val="center"/>
          </w:tcPr>
          <w:p w14:paraId="3284E068" w14:textId="77777777" w:rsidR="005E6784" w:rsidRPr="00FA187F" w:rsidRDefault="005E6784" w:rsidP="003B5ED3">
            <w:pPr>
              <w:pStyle w:val="Heading4"/>
              <w:rPr>
                <w:sz w:val="22"/>
                <w:szCs w:val="22"/>
                <w:rtl/>
              </w:rPr>
            </w:pPr>
            <w:r w:rsidRPr="00FA187F">
              <w:rPr>
                <w:rFonts w:hint="cs"/>
                <w:sz w:val="22"/>
                <w:szCs w:val="22"/>
                <w:rtl/>
              </w:rPr>
              <w:t>تجزیه‌وتحلیل داده‌ها و ساختن جدول عمر</w:t>
            </w:r>
          </w:p>
        </w:tc>
        <w:tc>
          <w:tcPr>
            <w:tcW w:w="1276" w:type="dxa"/>
            <w:vAlign w:val="center"/>
          </w:tcPr>
          <w:p w14:paraId="2EA1B46C" w14:textId="77777777" w:rsidR="005E6784" w:rsidRPr="00FA187F" w:rsidRDefault="005E6784" w:rsidP="005E6784">
            <w:pPr>
              <w:pStyle w:val="Heading4"/>
              <w:rPr>
                <w:sz w:val="22"/>
                <w:szCs w:val="22"/>
                <w:rtl/>
              </w:rPr>
            </w:pPr>
            <w:r w:rsidRPr="00FA187F">
              <w:rPr>
                <w:rFonts w:hint="cs"/>
                <w:sz w:val="22"/>
                <w:szCs w:val="22"/>
                <w:rtl/>
              </w:rPr>
              <w:t>بندهای چهار الی شش</w:t>
            </w:r>
          </w:p>
        </w:tc>
        <w:tc>
          <w:tcPr>
            <w:tcW w:w="1296" w:type="dxa"/>
            <w:vAlign w:val="center"/>
          </w:tcPr>
          <w:p w14:paraId="0C936762" w14:textId="77777777" w:rsidR="005E6784" w:rsidRPr="00FA187F" w:rsidRDefault="005E6784" w:rsidP="005E6784">
            <w:pPr>
              <w:tabs>
                <w:tab w:val="right" w:pos="265"/>
                <w:tab w:val="right" w:pos="475"/>
                <w:tab w:val="right" w:pos="565"/>
                <w:tab w:val="right" w:pos="655"/>
              </w:tabs>
              <w:spacing w:line="240" w:lineRule="auto"/>
              <w:ind w:firstLine="0"/>
              <w:jc w:val="center"/>
              <w:rPr>
                <w:sz w:val="22"/>
                <w:szCs w:val="22"/>
                <w:rtl/>
              </w:rPr>
            </w:pPr>
            <w:r w:rsidRPr="00FA187F">
              <w:rPr>
                <w:rFonts w:hint="cs"/>
                <w:sz w:val="22"/>
                <w:szCs w:val="22"/>
                <w:rtl/>
              </w:rPr>
              <w:t>40 درصد</w:t>
            </w:r>
          </w:p>
        </w:tc>
        <w:tc>
          <w:tcPr>
            <w:tcW w:w="1875" w:type="dxa"/>
            <w:vAlign w:val="center"/>
          </w:tcPr>
          <w:p w14:paraId="0DF1CD68" w14:textId="77777777" w:rsidR="005E6784" w:rsidRPr="00FA187F" w:rsidRDefault="005E6784" w:rsidP="003B5ED3">
            <w:pPr>
              <w:tabs>
                <w:tab w:val="right" w:pos="265"/>
                <w:tab w:val="right" w:pos="475"/>
                <w:tab w:val="right" w:pos="565"/>
                <w:tab w:val="right" w:pos="655"/>
              </w:tabs>
              <w:spacing w:line="240" w:lineRule="auto"/>
              <w:ind w:firstLine="0"/>
              <w:jc w:val="center"/>
              <w:rPr>
                <w:sz w:val="22"/>
                <w:szCs w:val="22"/>
                <w:rtl/>
              </w:rPr>
            </w:pPr>
            <w:r w:rsidRPr="00FA187F">
              <w:rPr>
                <w:rFonts w:hint="cs"/>
                <w:sz w:val="22"/>
                <w:szCs w:val="22"/>
                <w:rtl/>
              </w:rPr>
              <w:t>یافته‌های تحقیق (فصل چهارم رئوس مطالب)</w:t>
            </w:r>
          </w:p>
        </w:tc>
        <w:tc>
          <w:tcPr>
            <w:tcW w:w="847" w:type="dxa"/>
            <w:vAlign w:val="center"/>
          </w:tcPr>
          <w:p w14:paraId="1061C81B" w14:textId="77777777" w:rsidR="005E6784" w:rsidRPr="00FA187F" w:rsidRDefault="005E6784" w:rsidP="003B5ED3">
            <w:pPr>
              <w:tabs>
                <w:tab w:val="right" w:pos="265"/>
                <w:tab w:val="right" w:pos="475"/>
                <w:tab w:val="right" w:pos="565"/>
                <w:tab w:val="right" w:pos="655"/>
              </w:tabs>
              <w:ind w:firstLine="0"/>
              <w:jc w:val="center"/>
              <w:rPr>
                <w:sz w:val="22"/>
                <w:szCs w:val="22"/>
                <w:rtl/>
              </w:rPr>
            </w:pPr>
            <w:r>
              <w:rPr>
                <w:rFonts w:hint="cs"/>
                <w:sz w:val="22"/>
                <w:szCs w:val="22"/>
                <w:rtl/>
              </w:rPr>
              <w:t>3</w:t>
            </w:r>
            <w:r w:rsidRPr="00FA187F">
              <w:rPr>
                <w:rFonts w:hint="cs"/>
                <w:sz w:val="22"/>
                <w:szCs w:val="22"/>
                <w:rtl/>
              </w:rPr>
              <w:t xml:space="preserve"> ماه</w:t>
            </w:r>
          </w:p>
        </w:tc>
      </w:tr>
      <w:tr w:rsidR="005E6784" w:rsidRPr="00255A5C" w14:paraId="56F89C41" w14:textId="77777777" w:rsidTr="00225256">
        <w:trPr>
          <w:jc w:val="center"/>
        </w:trPr>
        <w:tc>
          <w:tcPr>
            <w:tcW w:w="809" w:type="dxa"/>
            <w:vAlign w:val="center"/>
          </w:tcPr>
          <w:p w14:paraId="3D8006B5" w14:textId="77777777" w:rsidR="005E6784" w:rsidRPr="00FA187F" w:rsidRDefault="005E6784" w:rsidP="003B5ED3">
            <w:pPr>
              <w:pStyle w:val="Heading4"/>
              <w:rPr>
                <w:b/>
                <w:bCs/>
                <w:sz w:val="22"/>
                <w:szCs w:val="22"/>
                <w:rtl/>
                <w:lang w:bidi="fa-IR"/>
              </w:rPr>
            </w:pPr>
            <w:r w:rsidRPr="00FA187F">
              <w:rPr>
                <w:rFonts w:hint="cs"/>
                <w:b/>
                <w:bCs/>
                <w:sz w:val="22"/>
                <w:szCs w:val="22"/>
                <w:rtl/>
                <w:lang w:bidi="fa-IR"/>
              </w:rPr>
              <w:t>چهارم</w:t>
            </w:r>
          </w:p>
        </w:tc>
        <w:tc>
          <w:tcPr>
            <w:tcW w:w="3098" w:type="dxa"/>
            <w:vAlign w:val="center"/>
          </w:tcPr>
          <w:p w14:paraId="738E135C" w14:textId="77777777" w:rsidR="005E6784" w:rsidRPr="00FA187F" w:rsidRDefault="005E6784" w:rsidP="003B5ED3">
            <w:pPr>
              <w:pStyle w:val="Heading4"/>
              <w:rPr>
                <w:sz w:val="22"/>
                <w:szCs w:val="22"/>
                <w:rtl/>
              </w:rPr>
            </w:pPr>
            <w:r w:rsidRPr="00FA187F">
              <w:rPr>
                <w:rFonts w:hint="cs"/>
                <w:sz w:val="22"/>
                <w:szCs w:val="22"/>
                <w:rtl/>
              </w:rPr>
              <w:t>نتیجه‌گیری و مقایسه جدول عمر به‌دست آمده با کل کشور و ارائه جدول احتمال مرگ بر حسب سنین منفرد و همچنین رفع نواقص و مشکلات طرح</w:t>
            </w:r>
          </w:p>
        </w:tc>
        <w:tc>
          <w:tcPr>
            <w:tcW w:w="1276" w:type="dxa"/>
            <w:vAlign w:val="center"/>
          </w:tcPr>
          <w:p w14:paraId="2C89A6CF" w14:textId="77777777" w:rsidR="005E6784" w:rsidRPr="00FA187F" w:rsidRDefault="005E6784" w:rsidP="005E6784">
            <w:pPr>
              <w:pStyle w:val="Heading4"/>
              <w:rPr>
                <w:sz w:val="22"/>
                <w:szCs w:val="22"/>
                <w:rtl/>
              </w:rPr>
            </w:pPr>
            <w:r w:rsidRPr="00FA187F">
              <w:rPr>
                <w:rFonts w:hint="cs"/>
                <w:sz w:val="22"/>
                <w:szCs w:val="22"/>
                <w:rtl/>
              </w:rPr>
              <w:t>بند هفتم</w:t>
            </w:r>
          </w:p>
        </w:tc>
        <w:tc>
          <w:tcPr>
            <w:tcW w:w="1296" w:type="dxa"/>
            <w:vAlign w:val="center"/>
          </w:tcPr>
          <w:p w14:paraId="37D12CBD" w14:textId="77777777" w:rsidR="005E6784" w:rsidRPr="00FA187F" w:rsidRDefault="005E6784" w:rsidP="005E6784">
            <w:pPr>
              <w:tabs>
                <w:tab w:val="right" w:pos="265"/>
                <w:tab w:val="right" w:pos="475"/>
                <w:tab w:val="right" w:pos="565"/>
                <w:tab w:val="right" w:pos="655"/>
              </w:tabs>
              <w:spacing w:line="240" w:lineRule="auto"/>
              <w:ind w:firstLine="0"/>
              <w:jc w:val="center"/>
              <w:rPr>
                <w:sz w:val="22"/>
                <w:szCs w:val="22"/>
                <w:rtl/>
              </w:rPr>
            </w:pPr>
            <w:r w:rsidRPr="00FA187F">
              <w:rPr>
                <w:rFonts w:hint="cs"/>
                <w:sz w:val="22"/>
                <w:szCs w:val="22"/>
                <w:rtl/>
              </w:rPr>
              <w:t>20 درصد</w:t>
            </w:r>
          </w:p>
        </w:tc>
        <w:tc>
          <w:tcPr>
            <w:tcW w:w="1875" w:type="dxa"/>
            <w:vAlign w:val="center"/>
          </w:tcPr>
          <w:p w14:paraId="6EAE2AD2" w14:textId="77777777" w:rsidR="005E6784" w:rsidRPr="00FA187F" w:rsidRDefault="005E6784" w:rsidP="003B5ED3">
            <w:pPr>
              <w:tabs>
                <w:tab w:val="right" w:pos="265"/>
                <w:tab w:val="right" w:pos="475"/>
                <w:tab w:val="right" w:pos="565"/>
                <w:tab w:val="right" w:pos="655"/>
              </w:tabs>
              <w:ind w:firstLine="0"/>
              <w:jc w:val="center"/>
              <w:rPr>
                <w:sz w:val="22"/>
                <w:szCs w:val="22"/>
                <w:rtl/>
              </w:rPr>
            </w:pPr>
            <w:r w:rsidRPr="00FA187F">
              <w:rPr>
                <w:rFonts w:hint="cs"/>
                <w:sz w:val="22"/>
                <w:szCs w:val="22"/>
                <w:rtl/>
              </w:rPr>
              <w:t>ارائه گزارش نهایی</w:t>
            </w:r>
          </w:p>
        </w:tc>
        <w:tc>
          <w:tcPr>
            <w:tcW w:w="847" w:type="dxa"/>
            <w:vAlign w:val="center"/>
          </w:tcPr>
          <w:p w14:paraId="2AADA42A" w14:textId="77777777" w:rsidR="005E6784" w:rsidRPr="00FA187F" w:rsidRDefault="005E6784" w:rsidP="003B5ED3">
            <w:pPr>
              <w:tabs>
                <w:tab w:val="right" w:pos="265"/>
                <w:tab w:val="right" w:pos="475"/>
                <w:tab w:val="right" w:pos="565"/>
                <w:tab w:val="right" w:pos="655"/>
              </w:tabs>
              <w:ind w:firstLine="0"/>
              <w:jc w:val="center"/>
              <w:rPr>
                <w:sz w:val="22"/>
                <w:szCs w:val="22"/>
                <w:rtl/>
              </w:rPr>
            </w:pPr>
            <w:r w:rsidRPr="00FA187F">
              <w:rPr>
                <w:rFonts w:hint="cs"/>
                <w:sz w:val="22"/>
                <w:szCs w:val="22"/>
                <w:rtl/>
              </w:rPr>
              <w:t>5/1 ماه</w:t>
            </w:r>
          </w:p>
        </w:tc>
      </w:tr>
    </w:tbl>
    <w:p w14:paraId="1A8F5D88" w14:textId="77777777" w:rsidR="00552467" w:rsidRPr="00255A5C" w:rsidRDefault="00552467" w:rsidP="001128E0">
      <w:pPr>
        <w:pStyle w:val="Heading1"/>
        <w:numPr>
          <w:ilvl w:val="0"/>
          <w:numId w:val="49"/>
        </w:numPr>
        <w:tabs>
          <w:tab w:val="center" w:pos="837"/>
        </w:tabs>
        <w:rPr>
          <w:sz w:val="28"/>
          <w:szCs w:val="28"/>
          <w:rtl/>
        </w:rPr>
      </w:pPr>
      <w:r w:rsidRPr="00255A5C">
        <w:rPr>
          <w:rFonts w:hint="cs"/>
          <w:sz w:val="28"/>
          <w:szCs w:val="28"/>
          <w:rtl/>
        </w:rPr>
        <w:t>زمان انجا</w:t>
      </w:r>
      <w:r w:rsidR="00D635CE" w:rsidRPr="00255A5C">
        <w:rPr>
          <w:rFonts w:hint="cs"/>
          <w:sz w:val="28"/>
          <w:szCs w:val="28"/>
          <w:rtl/>
        </w:rPr>
        <w:t>م مطالعه</w:t>
      </w:r>
    </w:p>
    <w:p w14:paraId="0903DDD0" w14:textId="2065D450" w:rsidR="00552467" w:rsidRPr="00255A5C" w:rsidRDefault="00552467" w:rsidP="005E6784">
      <w:pPr>
        <w:rPr>
          <w:rtl/>
        </w:rPr>
      </w:pPr>
      <w:r w:rsidRPr="00255A5C">
        <w:rPr>
          <w:rtl/>
        </w:rPr>
        <w:t xml:space="preserve">مدت زمان انجام کار طرح در مجموع </w:t>
      </w:r>
      <w:r w:rsidR="00196927">
        <w:rPr>
          <w:rFonts w:hint="cs"/>
          <w:rtl/>
        </w:rPr>
        <w:t>9</w:t>
      </w:r>
      <w:r w:rsidRPr="00255A5C">
        <w:rPr>
          <w:rFonts w:hint="cs"/>
          <w:rtl/>
        </w:rPr>
        <w:t xml:space="preserve"> ماه</w:t>
      </w:r>
      <w:r w:rsidRPr="00255A5C">
        <w:rPr>
          <w:rtl/>
        </w:rPr>
        <w:t xml:space="preserve"> برآورد می</w:t>
      </w:r>
      <w:r w:rsidRPr="00255A5C">
        <w:rPr>
          <w:rtl/>
        </w:rPr>
        <w:softHyphen/>
      </w:r>
      <w:r w:rsidR="006152F9">
        <w:rPr>
          <w:rFonts w:hint="cs"/>
          <w:rtl/>
        </w:rPr>
        <w:t>شود که با هم</w:t>
      </w:r>
      <w:r w:rsidR="006152F9">
        <w:rPr>
          <w:rFonts w:hint="eastAsia"/>
          <w:rtl/>
        </w:rPr>
        <w:t>‌</w:t>
      </w:r>
      <w:r w:rsidR="00D635CE" w:rsidRPr="00255A5C">
        <w:rPr>
          <w:rFonts w:hint="cs"/>
          <w:rtl/>
        </w:rPr>
        <w:t xml:space="preserve">پوشانی مراحل در </w:t>
      </w:r>
      <w:r w:rsidR="00196927">
        <w:rPr>
          <w:rFonts w:hint="cs"/>
          <w:rtl/>
        </w:rPr>
        <w:t>6</w:t>
      </w:r>
      <w:r w:rsidR="00D635CE" w:rsidRPr="00255A5C">
        <w:rPr>
          <w:rFonts w:hint="cs"/>
          <w:rtl/>
        </w:rPr>
        <w:t xml:space="preserve"> ماه انجام </w:t>
      </w:r>
      <w:r w:rsidR="005E6784">
        <w:rPr>
          <w:rFonts w:hint="cs"/>
          <w:rtl/>
        </w:rPr>
        <w:t>خواهد شد</w:t>
      </w:r>
      <w:r w:rsidR="00D635CE" w:rsidRPr="00255A5C">
        <w:rPr>
          <w:rFonts w:hint="cs"/>
          <w:rtl/>
        </w:rPr>
        <w:t>.</w:t>
      </w:r>
      <w:r w:rsidR="005E6784">
        <w:rPr>
          <w:rFonts w:hint="cs"/>
          <w:rtl/>
        </w:rPr>
        <w:t xml:space="preserve"> برنامه مرحله</w:t>
      </w:r>
      <w:r w:rsidR="005E6784">
        <w:rPr>
          <w:rFonts w:hint="eastAsia"/>
          <w:rtl/>
        </w:rPr>
        <w:t>‌</w:t>
      </w:r>
      <w:r w:rsidR="00D635CE" w:rsidRPr="00255A5C">
        <w:rPr>
          <w:rFonts w:hint="cs"/>
          <w:rtl/>
        </w:rPr>
        <w:t xml:space="preserve">بندی مطالعه به شرح جدول زیر </w:t>
      </w:r>
      <w:r w:rsidR="005E6784">
        <w:rPr>
          <w:rFonts w:hint="cs"/>
          <w:rtl/>
        </w:rPr>
        <w:t>است</w:t>
      </w:r>
      <w:r w:rsidR="00D635CE" w:rsidRPr="00255A5C">
        <w:rPr>
          <w:rFonts w:hint="cs"/>
          <w:rtl/>
        </w:rPr>
        <w:t>:</w:t>
      </w:r>
    </w:p>
    <w:p w14:paraId="746118E6" w14:textId="77777777" w:rsidR="00C46305" w:rsidRPr="006152F9" w:rsidRDefault="002669C6" w:rsidP="002669C6">
      <w:pPr>
        <w:jc w:val="center"/>
        <w:rPr>
          <w:b/>
          <w:bCs/>
          <w:sz w:val="24"/>
          <w:szCs w:val="24"/>
          <w:rtl/>
        </w:rPr>
      </w:pPr>
      <w:r w:rsidRPr="006152F9">
        <w:rPr>
          <w:rFonts w:hint="cs"/>
          <w:b/>
          <w:bCs/>
          <w:sz w:val="24"/>
          <w:szCs w:val="24"/>
          <w:rtl/>
        </w:rPr>
        <w:t>جدول 2- برنامه‌زمان‌بندی انجام مراحل براساس شرح خدمات</w:t>
      </w:r>
    </w:p>
    <w:tbl>
      <w:tblPr>
        <w:bidiVisual/>
        <w:tblW w:w="97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772"/>
        <w:gridCol w:w="6664"/>
        <w:gridCol w:w="284"/>
        <w:gridCol w:w="287"/>
        <w:gridCol w:w="283"/>
        <w:gridCol w:w="305"/>
        <w:gridCol w:w="323"/>
        <w:gridCol w:w="249"/>
        <w:gridCol w:w="253"/>
        <w:gridCol w:w="319"/>
      </w:tblGrid>
      <w:tr w:rsidR="00C71309" w:rsidRPr="00255A5C" w14:paraId="2EA75097" w14:textId="77777777" w:rsidTr="00FA187F">
        <w:trPr>
          <w:cantSplit/>
          <w:trHeight w:val="1210"/>
          <w:jc w:val="center"/>
        </w:trPr>
        <w:tc>
          <w:tcPr>
            <w:tcW w:w="772" w:type="dxa"/>
            <w:tcBorders>
              <w:top w:val="single" w:sz="12" w:space="0" w:color="auto"/>
              <w:bottom w:val="single" w:sz="6" w:space="0" w:color="auto"/>
            </w:tcBorders>
            <w:shd w:val="clear" w:color="auto" w:fill="FBD4B4"/>
            <w:vAlign w:val="center"/>
          </w:tcPr>
          <w:p w14:paraId="4C05336E" w14:textId="77777777" w:rsidR="00C71309" w:rsidRPr="00255A5C" w:rsidRDefault="00C71309" w:rsidP="00C46305">
            <w:pPr>
              <w:pStyle w:val="Heading4"/>
              <w:rPr>
                <w:b/>
                <w:bCs/>
                <w:sz w:val="22"/>
                <w:szCs w:val="22"/>
                <w:rtl/>
              </w:rPr>
            </w:pPr>
            <w:r w:rsidRPr="00255A5C">
              <w:rPr>
                <w:b/>
                <w:bCs/>
                <w:sz w:val="22"/>
                <w:szCs w:val="22"/>
                <w:rtl/>
              </w:rPr>
              <w:t>مراحل</w:t>
            </w:r>
          </w:p>
        </w:tc>
        <w:tc>
          <w:tcPr>
            <w:tcW w:w="6664" w:type="dxa"/>
            <w:tcBorders>
              <w:top w:val="single" w:sz="12" w:space="0" w:color="auto"/>
              <w:bottom w:val="single" w:sz="6" w:space="0" w:color="auto"/>
            </w:tcBorders>
            <w:shd w:val="clear" w:color="auto" w:fill="FBD4B4"/>
            <w:vAlign w:val="center"/>
          </w:tcPr>
          <w:p w14:paraId="7E92D0CF" w14:textId="77777777" w:rsidR="00C71309" w:rsidRPr="00255A5C" w:rsidRDefault="00C71309" w:rsidP="00022B4D">
            <w:pPr>
              <w:pStyle w:val="Heading4"/>
              <w:rPr>
                <w:b/>
                <w:bCs/>
                <w:sz w:val="22"/>
                <w:szCs w:val="22"/>
                <w:rtl/>
              </w:rPr>
            </w:pPr>
            <w:r w:rsidRPr="00255A5C">
              <w:rPr>
                <w:b/>
                <w:bCs/>
                <w:sz w:val="22"/>
                <w:szCs w:val="22"/>
                <w:rtl/>
              </w:rPr>
              <w:t xml:space="preserve">عنوان </w:t>
            </w:r>
            <w:r w:rsidRPr="00255A5C">
              <w:rPr>
                <w:rFonts w:hint="cs"/>
                <w:b/>
                <w:bCs/>
                <w:sz w:val="22"/>
                <w:szCs w:val="22"/>
                <w:rtl/>
              </w:rPr>
              <w:t>مرحله</w:t>
            </w:r>
          </w:p>
        </w:tc>
        <w:tc>
          <w:tcPr>
            <w:tcW w:w="284" w:type="dxa"/>
            <w:tcBorders>
              <w:top w:val="single" w:sz="12" w:space="0" w:color="auto"/>
              <w:bottom w:val="single" w:sz="6" w:space="0" w:color="auto"/>
            </w:tcBorders>
            <w:shd w:val="clear" w:color="auto" w:fill="FBD4B4"/>
            <w:textDirection w:val="btLr"/>
            <w:vAlign w:val="center"/>
          </w:tcPr>
          <w:p w14:paraId="61618AD6" w14:textId="77777777" w:rsidR="00C71309" w:rsidRPr="00255A5C" w:rsidRDefault="00C71309" w:rsidP="00022B4D">
            <w:pPr>
              <w:pStyle w:val="Heading4"/>
              <w:rPr>
                <w:b/>
                <w:bCs/>
                <w:sz w:val="22"/>
                <w:szCs w:val="22"/>
                <w:rtl/>
              </w:rPr>
            </w:pPr>
            <w:r w:rsidRPr="00255A5C">
              <w:rPr>
                <w:rFonts w:hint="cs"/>
                <w:b/>
                <w:bCs/>
                <w:sz w:val="22"/>
                <w:szCs w:val="22"/>
                <w:rtl/>
              </w:rPr>
              <w:t>ماه</w:t>
            </w:r>
            <w:r w:rsidRPr="00255A5C">
              <w:rPr>
                <w:b/>
                <w:bCs/>
                <w:sz w:val="22"/>
                <w:szCs w:val="22"/>
                <w:rtl/>
              </w:rPr>
              <w:t xml:space="preserve"> اول</w:t>
            </w:r>
          </w:p>
        </w:tc>
        <w:tc>
          <w:tcPr>
            <w:tcW w:w="287" w:type="dxa"/>
            <w:tcBorders>
              <w:top w:val="single" w:sz="12" w:space="0" w:color="auto"/>
              <w:bottom w:val="single" w:sz="6" w:space="0" w:color="auto"/>
            </w:tcBorders>
            <w:shd w:val="clear" w:color="auto" w:fill="FBD4B4"/>
            <w:textDirection w:val="btLr"/>
            <w:vAlign w:val="center"/>
          </w:tcPr>
          <w:p w14:paraId="76181479" w14:textId="77777777" w:rsidR="00C71309" w:rsidRPr="00255A5C" w:rsidRDefault="00C71309" w:rsidP="00022B4D">
            <w:pPr>
              <w:pStyle w:val="Heading4"/>
              <w:rPr>
                <w:b/>
                <w:bCs/>
                <w:sz w:val="22"/>
                <w:szCs w:val="22"/>
                <w:rtl/>
              </w:rPr>
            </w:pPr>
            <w:r w:rsidRPr="00255A5C">
              <w:rPr>
                <w:rFonts w:hint="cs"/>
                <w:b/>
                <w:bCs/>
                <w:sz w:val="22"/>
                <w:szCs w:val="22"/>
                <w:rtl/>
              </w:rPr>
              <w:t>ماه</w:t>
            </w:r>
            <w:r w:rsidRPr="00255A5C">
              <w:rPr>
                <w:b/>
                <w:bCs/>
                <w:sz w:val="22"/>
                <w:szCs w:val="22"/>
                <w:rtl/>
              </w:rPr>
              <w:t xml:space="preserve"> دوم</w:t>
            </w:r>
          </w:p>
        </w:tc>
        <w:tc>
          <w:tcPr>
            <w:tcW w:w="283" w:type="dxa"/>
            <w:tcBorders>
              <w:top w:val="single" w:sz="12" w:space="0" w:color="auto"/>
              <w:bottom w:val="single" w:sz="6" w:space="0" w:color="auto"/>
            </w:tcBorders>
            <w:shd w:val="clear" w:color="auto" w:fill="FBD4B4"/>
            <w:textDirection w:val="btLr"/>
            <w:vAlign w:val="center"/>
          </w:tcPr>
          <w:p w14:paraId="14D652E8" w14:textId="77777777" w:rsidR="00C71309" w:rsidRPr="00255A5C" w:rsidRDefault="00C71309" w:rsidP="00022B4D">
            <w:pPr>
              <w:pStyle w:val="Heading4"/>
              <w:rPr>
                <w:b/>
                <w:bCs/>
                <w:sz w:val="22"/>
                <w:szCs w:val="22"/>
                <w:rtl/>
              </w:rPr>
            </w:pPr>
            <w:r w:rsidRPr="00255A5C">
              <w:rPr>
                <w:rFonts w:hint="cs"/>
                <w:b/>
                <w:bCs/>
                <w:sz w:val="22"/>
                <w:szCs w:val="22"/>
                <w:rtl/>
              </w:rPr>
              <w:t>ماه</w:t>
            </w:r>
            <w:r w:rsidRPr="00255A5C">
              <w:rPr>
                <w:b/>
                <w:bCs/>
                <w:sz w:val="22"/>
                <w:szCs w:val="22"/>
                <w:rtl/>
              </w:rPr>
              <w:t xml:space="preserve"> سوم</w:t>
            </w:r>
          </w:p>
        </w:tc>
        <w:tc>
          <w:tcPr>
            <w:tcW w:w="305" w:type="dxa"/>
            <w:tcBorders>
              <w:top w:val="single" w:sz="12" w:space="0" w:color="auto"/>
              <w:bottom w:val="single" w:sz="6" w:space="0" w:color="auto"/>
            </w:tcBorders>
            <w:shd w:val="clear" w:color="auto" w:fill="FBD4B4"/>
            <w:textDirection w:val="btLr"/>
            <w:vAlign w:val="center"/>
          </w:tcPr>
          <w:p w14:paraId="7D3745F3" w14:textId="77777777" w:rsidR="00C71309" w:rsidRPr="00255A5C" w:rsidRDefault="00C71309" w:rsidP="00022B4D">
            <w:pPr>
              <w:pStyle w:val="Heading4"/>
              <w:rPr>
                <w:b/>
                <w:bCs/>
                <w:sz w:val="22"/>
                <w:szCs w:val="22"/>
                <w:rtl/>
              </w:rPr>
            </w:pPr>
            <w:r w:rsidRPr="00255A5C">
              <w:rPr>
                <w:rFonts w:hint="cs"/>
                <w:b/>
                <w:bCs/>
                <w:sz w:val="22"/>
                <w:szCs w:val="22"/>
                <w:rtl/>
              </w:rPr>
              <w:t>ماه</w:t>
            </w:r>
            <w:r w:rsidRPr="00255A5C">
              <w:rPr>
                <w:b/>
                <w:bCs/>
                <w:sz w:val="22"/>
                <w:szCs w:val="22"/>
                <w:rtl/>
              </w:rPr>
              <w:t xml:space="preserve"> چهارم</w:t>
            </w:r>
          </w:p>
        </w:tc>
        <w:tc>
          <w:tcPr>
            <w:tcW w:w="323" w:type="dxa"/>
            <w:tcBorders>
              <w:top w:val="single" w:sz="12" w:space="0" w:color="auto"/>
              <w:bottom w:val="single" w:sz="6" w:space="0" w:color="auto"/>
              <w:right w:val="single" w:sz="4" w:space="0" w:color="auto"/>
            </w:tcBorders>
            <w:shd w:val="clear" w:color="auto" w:fill="FBD4B4"/>
            <w:textDirection w:val="btLr"/>
            <w:vAlign w:val="center"/>
          </w:tcPr>
          <w:p w14:paraId="4C8379E8" w14:textId="77777777" w:rsidR="00C71309" w:rsidRPr="00255A5C" w:rsidRDefault="00C71309" w:rsidP="00022B4D">
            <w:pPr>
              <w:pStyle w:val="Heading4"/>
              <w:rPr>
                <w:b/>
                <w:bCs/>
                <w:sz w:val="22"/>
                <w:szCs w:val="22"/>
                <w:rtl/>
              </w:rPr>
            </w:pPr>
            <w:r w:rsidRPr="00255A5C">
              <w:rPr>
                <w:rFonts w:hint="cs"/>
                <w:b/>
                <w:bCs/>
                <w:sz w:val="22"/>
                <w:szCs w:val="22"/>
                <w:rtl/>
              </w:rPr>
              <w:t>ماه</w:t>
            </w:r>
            <w:r w:rsidRPr="00255A5C">
              <w:rPr>
                <w:b/>
                <w:bCs/>
                <w:sz w:val="22"/>
                <w:szCs w:val="22"/>
                <w:rtl/>
              </w:rPr>
              <w:t xml:space="preserve"> پنجم</w:t>
            </w:r>
          </w:p>
        </w:tc>
        <w:tc>
          <w:tcPr>
            <w:tcW w:w="249" w:type="dxa"/>
            <w:tcBorders>
              <w:top w:val="single" w:sz="12" w:space="0" w:color="auto"/>
              <w:left w:val="single" w:sz="4" w:space="0" w:color="auto"/>
              <w:bottom w:val="single" w:sz="6" w:space="0" w:color="auto"/>
            </w:tcBorders>
            <w:shd w:val="clear" w:color="auto" w:fill="FBD4B4"/>
            <w:textDirection w:val="btLr"/>
            <w:vAlign w:val="center"/>
          </w:tcPr>
          <w:p w14:paraId="6AE89238" w14:textId="77777777" w:rsidR="00C71309" w:rsidRPr="00255A5C" w:rsidRDefault="00C71309" w:rsidP="00022B4D">
            <w:pPr>
              <w:pStyle w:val="Heading4"/>
              <w:rPr>
                <w:b/>
                <w:bCs/>
                <w:sz w:val="22"/>
                <w:szCs w:val="22"/>
                <w:rtl/>
              </w:rPr>
            </w:pPr>
            <w:r w:rsidRPr="00255A5C">
              <w:rPr>
                <w:rFonts w:hint="cs"/>
                <w:b/>
                <w:bCs/>
                <w:sz w:val="22"/>
                <w:szCs w:val="22"/>
                <w:rtl/>
              </w:rPr>
              <w:t>ماه</w:t>
            </w:r>
            <w:r w:rsidRPr="00255A5C">
              <w:rPr>
                <w:b/>
                <w:bCs/>
                <w:sz w:val="22"/>
                <w:szCs w:val="22"/>
                <w:rtl/>
              </w:rPr>
              <w:t xml:space="preserve"> ششم</w:t>
            </w:r>
          </w:p>
        </w:tc>
        <w:tc>
          <w:tcPr>
            <w:tcW w:w="253" w:type="dxa"/>
            <w:tcBorders>
              <w:top w:val="single" w:sz="12" w:space="0" w:color="auto"/>
              <w:bottom w:val="single" w:sz="6" w:space="0" w:color="auto"/>
              <w:right w:val="single" w:sz="4" w:space="0" w:color="auto"/>
            </w:tcBorders>
            <w:shd w:val="clear" w:color="auto" w:fill="FBD4B4"/>
            <w:textDirection w:val="btLr"/>
            <w:vAlign w:val="center"/>
          </w:tcPr>
          <w:p w14:paraId="773E5F7C" w14:textId="77777777" w:rsidR="00C71309" w:rsidRPr="00255A5C" w:rsidRDefault="00C71309" w:rsidP="00022B4D">
            <w:pPr>
              <w:pStyle w:val="Heading4"/>
              <w:rPr>
                <w:b/>
                <w:bCs/>
                <w:sz w:val="22"/>
                <w:szCs w:val="22"/>
                <w:rtl/>
              </w:rPr>
            </w:pPr>
            <w:r>
              <w:rPr>
                <w:rFonts w:hint="cs"/>
                <w:b/>
                <w:bCs/>
                <w:sz w:val="22"/>
                <w:szCs w:val="22"/>
                <w:rtl/>
              </w:rPr>
              <w:t>ماه هفتم</w:t>
            </w:r>
          </w:p>
        </w:tc>
        <w:tc>
          <w:tcPr>
            <w:tcW w:w="319" w:type="dxa"/>
            <w:tcBorders>
              <w:top w:val="single" w:sz="12" w:space="0" w:color="auto"/>
              <w:left w:val="single" w:sz="4" w:space="0" w:color="auto"/>
              <w:bottom w:val="single" w:sz="6" w:space="0" w:color="auto"/>
              <w:right w:val="single" w:sz="6" w:space="0" w:color="auto"/>
            </w:tcBorders>
            <w:shd w:val="clear" w:color="auto" w:fill="FBD4B4"/>
            <w:textDirection w:val="btLr"/>
            <w:vAlign w:val="center"/>
          </w:tcPr>
          <w:p w14:paraId="2EE1FCAD" w14:textId="77777777" w:rsidR="00C71309" w:rsidRPr="00255A5C" w:rsidRDefault="00C71309" w:rsidP="00022B4D">
            <w:pPr>
              <w:pStyle w:val="Heading4"/>
              <w:rPr>
                <w:b/>
                <w:bCs/>
                <w:sz w:val="22"/>
                <w:szCs w:val="22"/>
                <w:rtl/>
              </w:rPr>
            </w:pPr>
            <w:r>
              <w:rPr>
                <w:rFonts w:hint="cs"/>
                <w:b/>
                <w:bCs/>
                <w:sz w:val="22"/>
                <w:szCs w:val="22"/>
                <w:rtl/>
              </w:rPr>
              <w:t>ماه هشتم</w:t>
            </w:r>
          </w:p>
        </w:tc>
      </w:tr>
      <w:tr w:rsidR="00C71309" w:rsidRPr="00255A5C" w14:paraId="44CE7117" w14:textId="77777777" w:rsidTr="00FA187F">
        <w:trPr>
          <w:jc w:val="center"/>
        </w:trPr>
        <w:tc>
          <w:tcPr>
            <w:tcW w:w="772" w:type="dxa"/>
            <w:tcBorders>
              <w:top w:val="single" w:sz="6" w:space="0" w:color="auto"/>
            </w:tcBorders>
            <w:vAlign w:val="center"/>
          </w:tcPr>
          <w:p w14:paraId="63CB7F3B" w14:textId="77777777" w:rsidR="00C71309" w:rsidRPr="00255A5C" w:rsidRDefault="00C71309" w:rsidP="00C46305">
            <w:pPr>
              <w:pStyle w:val="Heading4"/>
              <w:rPr>
                <w:b/>
                <w:bCs/>
                <w:sz w:val="22"/>
                <w:szCs w:val="22"/>
                <w:rtl/>
              </w:rPr>
            </w:pPr>
            <w:r w:rsidRPr="00255A5C">
              <w:rPr>
                <w:rFonts w:hint="cs"/>
                <w:b/>
                <w:bCs/>
                <w:sz w:val="22"/>
                <w:szCs w:val="22"/>
                <w:rtl/>
              </w:rPr>
              <w:t>اول</w:t>
            </w:r>
          </w:p>
        </w:tc>
        <w:tc>
          <w:tcPr>
            <w:tcW w:w="6664" w:type="dxa"/>
            <w:tcBorders>
              <w:top w:val="single" w:sz="6" w:space="0" w:color="auto"/>
            </w:tcBorders>
            <w:vAlign w:val="center"/>
          </w:tcPr>
          <w:p w14:paraId="10DCD420" w14:textId="77777777" w:rsidR="00C71309" w:rsidRPr="00255A5C" w:rsidRDefault="00C71309" w:rsidP="00C424AA">
            <w:pPr>
              <w:pStyle w:val="Heading4"/>
              <w:jc w:val="left"/>
              <w:rPr>
                <w:rtl/>
              </w:rPr>
            </w:pPr>
            <w:r>
              <w:rPr>
                <w:rFonts w:hint="cs"/>
                <w:rtl/>
              </w:rPr>
              <w:t xml:space="preserve">مطالعات مقدماتی و تدوین چارچوب </w:t>
            </w:r>
            <w:r w:rsidR="00C424AA">
              <w:rPr>
                <w:rFonts w:hint="cs"/>
                <w:rtl/>
              </w:rPr>
              <w:t xml:space="preserve">نظری و </w:t>
            </w:r>
            <w:r>
              <w:rPr>
                <w:rFonts w:hint="cs"/>
                <w:rtl/>
              </w:rPr>
              <w:t>روشی برای ساختن جدول عمر</w:t>
            </w:r>
          </w:p>
        </w:tc>
        <w:tc>
          <w:tcPr>
            <w:tcW w:w="284" w:type="dxa"/>
            <w:tcBorders>
              <w:top w:val="single" w:sz="6" w:space="0" w:color="auto"/>
              <w:bottom w:val="single" w:sz="6" w:space="0" w:color="auto"/>
            </w:tcBorders>
            <w:shd w:val="clear" w:color="auto" w:fill="95B3D7" w:themeFill="accent1" w:themeFillTint="99"/>
            <w:vAlign w:val="center"/>
          </w:tcPr>
          <w:p w14:paraId="02C2935D" w14:textId="77777777" w:rsidR="00C71309" w:rsidRPr="00255A5C" w:rsidRDefault="00C71309" w:rsidP="00C46305">
            <w:pPr>
              <w:pStyle w:val="Heading4"/>
              <w:rPr>
                <w:b/>
                <w:bCs/>
                <w:color w:val="000000"/>
                <w:sz w:val="20"/>
                <w:szCs w:val="20"/>
                <w:rtl/>
              </w:rPr>
            </w:pPr>
          </w:p>
        </w:tc>
        <w:tc>
          <w:tcPr>
            <w:tcW w:w="287" w:type="dxa"/>
            <w:tcBorders>
              <w:top w:val="single" w:sz="6" w:space="0" w:color="auto"/>
              <w:bottom w:val="single" w:sz="6" w:space="0" w:color="auto"/>
            </w:tcBorders>
            <w:shd w:val="clear" w:color="auto" w:fill="95B3D7" w:themeFill="accent1" w:themeFillTint="99"/>
            <w:vAlign w:val="center"/>
          </w:tcPr>
          <w:p w14:paraId="7D9C120D" w14:textId="77777777" w:rsidR="00C71309" w:rsidRPr="00255A5C" w:rsidRDefault="00C71309" w:rsidP="00C46305">
            <w:pPr>
              <w:pStyle w:val="Heading4"/>
              <w:rPr>
                <w:b/>
                <w:bCs/>
                <w:color w:val="800000"/>
                <w:sz w:val="20"/>
                <w:szCs w:val="20"/>
                <w:rtl/>
              </w:rPr>
            </w:pPr>
          </w:p>
        </w:tc>
        <w:tc>
          <w:tcPr>
            <w:tcW w:w="283" w:type="dxa"/>
            <w:tcBorders>
              <w:top w:val="single" w:sz="6" w:space="0" w:color="auto"/>
              <w:bottom w:val="single" w:sz="6" w:space="0" w:color="auto"/>
            </w:tcBorders>
            <w:shd w:val="clear" w:color="auto" w:fill="95B3D7" w:themeFill="accent1" w:themeFillTint="99"/>
            <w:vAlign w:val="center"/>
          </w:tcPr>
          <w:p w14:paraId="676D7090" w14:textId="77777777" w:rsidR="00C71309" w:rsidRPr="00255A5C" w:rsidRDefault="00C71309" w:rsidP="00C46305">
            <w:pPr>
              <w:pStyle w:val="Heading4"/>
              <w:rPr>
                <w:b/>
                <w:bCs/>
                <w:sz w:val="20"/>
                <w:szCs w:val="20"/>
                <w:rtl/>
              </w:rPr>
            </w:pPr>
          </w:p>
        </w:tc>
        <w:tc>
          <w:tcPr>
            <w:tcW w:w="305" w:type="dxa"/>
            <w:tcBorders>
              <w:top w:val="single" w:sz="6" w:space="0" w:color="auto"/>
              <w:bottom w:val="single" w:sz="6" w:space="0" w:color="auto"/>
            </w:tcBorders>
            <w:shd w:val="clear" w:color="auto" w:fill="auto"/>
            <w:vAlign w:val="center"/>
          </w:tcPr>
          <w:p w14:paraId="6C842E2F" w14:textId="77777777" w:rsidR="00C71309" w:rsidRPr="00255A5C" w:rsidRDefault="00C71309" w:rsidP="00C46305">
            <w:pPr>
              <w:pStyle w:val="Heading4"/>
              <w:rPr>
                <w:b/>
                <w:bCs/>
                <w:sz w:val="20"/>
                <w:szCs w:val="20"/>
                <w:rtl/>
              </w:rPr>
            </w:pPr>
          </w:p>
        </w:tc>
        <w:tc>
          <w:tcPr>
            <w:tcW w:w="323" w:type="dxa"/>
            <w:tcBorders>
              <w:top w:val="single" w:sz="6" w:space="0" w:color="auto"/>
              <w:bottom w:val="single" w:sz="6" w:space="0" w:color="auto"/>
              <w:right w:val="single" w:sz="4" w:space="0" w:color="auto"/>
            </w:tcBorders>
            <w:shd w:val="clear" w:color="auto" w:fill="auto"/>
          </w:tcPr>
          <w:p w14:paraId="25ECB42A" w14:textId="77777777" w:rsidR="00C71309" w:rsidRPr="00255A5C" w:rsidRDefault="00C71309" w:rsidP="00C46305">
            <w:pPr>
              <w:pStyle w:val="Heading4"/>
              <w:rPr>
                <w:b/>
                <w:bCs/>
                <w:sz w:val="20"/>
                <w:szCs w:val="20"/>
                <w:rtl/>
              </w:rPr>
            </w:pPr>
          </w:p>
        </w:tc>
        <w:tc>
          <w:tcPr>
            <w:tcW w:w="249" w:type="dxa"/>
            <w:tcBorders>
              <w:top w:val="single" w:sz="6" w:space="0" w:color="auto"/>
              <w:left w:val="single" w:sz="4" w:space="0" w:color="auto"/>
              <w:bottom w:val="single" w:sz="6" w:space="0" w:color="auto"/>
            </w:tcBorders>
            <w:shd w:val="clear" w:color="auto" w:fill="auto"/>
          </w:tcPr>
          <w:p w14:paraId="04C8891A" w14:textId="77777777" w:rsidR="00C71309" w:rsidRPr="00255A5C" w:rsidRDefault="00C71309" w:rsidP="00C46305">
            <w:pPr>
              <w:pStyle w:val="Heading4"/>
              <w:rPr>
                <w:b/>
                <w:bCs/>
                <w:sz w:val="20"/>
                <w:szCs w:val="20"/>
                <w:rtl/>
              </w:rPr>
            </w:pPr>
          </w:p>
        </w:tc>
        <w:tc>
          <w:tcPr>
            <w:tcW w:w="253" w:type="dxa"/>
            <w:tcBorders>
              <w:top w:val="single" w:sz="6" w:space="0" w:color="auto"/>
              <w:bottom w:val="single" w:sz="6" w:space="0" w:color="auto"/>
              <w:right w:val="single" w:sz="4" w:space="0" w:color="auto"/>
            </w:tcBorders>
            <w:shd w:val="clear" w:color="auto" w:fill="auto"/>
          </w:tcPr>
          <w:p w14:paraId="1C4055C2" w14:textId="77777777" w:rsidR="00C71309" w:rsidRPr="00255A5C" w:rsidRDefault="00C71309" w:rsidP="00C46305">
            <w:pPr>
              <w:pStyle w:val="Heading4"/>
              <w:rPr>
                <w:b/>
                <w:bCs/>
                <w:sz w:val="20"/>
                <w:szCs w:val="20"/>
                <w:rtl/>
              </w:rPr>
            </w:pPr>
          </w:p>
        </w:tc>
        <w:tc>
          <w:tcPr>
            <w:tcW w:w="319" w:type="dxa"/>
            <w:tcBorders>
              <w:top w:val="single" w:sz="6" w:space="0" w:color="auto"/>
              <w:left w:val="single" w:sz="4" w:space="0" w:color="auto"/>
              <w:bottom w:val="single" w:sz="6" w:space="0" w:color="auto"/>
              <w:right w:val="single" w:sz="6" w:space="0" w:color="auto"/>
            </w:tcBorders>
            <w:shd w:val="clear" w:color="auto" w:fill="auto"/>
          </w:tcPr>
          <w:p w14:paraId="6B26A680" w14:textId="77777777" w:rsidR="00C71309" w:rsidRPr="00255A5C" w:rsidRDefault="00C71309" w:rsidP="00C46305">
            <w:pPr>
              <w:pStyle w:val="Heading4"/>
              <w:rPr>
                <w:b/>
                <w:bCs/>
                <w:sz w:val="20"/>
                <w:szCs w:val="20"/>
                <w:rtl/>
              </w:rPr>
            </w:pPr>
          </w:p>
        </w:tc>
      </w:tr>
      <w:tr w:rsidR="00C71309" w:rsidRPr="00255A5C" w14:paraId="0FC9F931" w14:textId="77777777" w:rsidTr="00C424AA">
        <w:trPr>
          <w:jc w:val="center"/>
        </w:trPr>
        <w:tc>
          <w:tcPr>
            <w:tcW w:w="772" w:type="dxa"/>
            <w:tcBorders>
              <w:top w:val="single" w:sz="6" w:space="0" w:color="auto"/>
            </w:tcBorders>
            <w:vAlign w:val="center"/>
          </w:tcPr>
          <w:p w14:paraId="3ED54B1C" w14:textId="77777777" w:rsidR="00C71309" w:rsidRPr="00255A5C" w:rsidRDefault="00C71309" w:rsidP="00C46305">
            <w:pPr>
              <w:pStyle w:val="Heading4"/>
              <w:rPr>
                <w:b/>
                <w:bCs/>
                <w:sz w:val="22"/>
                <w:szCs w:val="22"/>
                <w:rtl/>
              </w:rPr>
            </w:pPr>
            <w:r w:rsidRPr="00255A5C">
              <w:rPr>
                <w:rFonts w:hint="cs"/>
                <w:b/>
                <w:bCs/>
                <w:sz w:val="22"/>
                <w:szCs w:val="22"/>
                <w:rtl/>
              </w:rPr>
              <w:t>دوم</w:t>
            </w:r>
          </w:p>
        </w:tc>
        <w:tc>
          <w:tcPr>
            <w:tcW w:w="6664" w:type="dxa"/>
            <w:tcBorders>
              <w:top w:val="single" w:sz="6" w:space="0" w:color="auto"/>
            </w:tcBorders>
            <w:vAlign w:val="center"/>
          </w:tcPr>
          <w:p w14:paraId="17AF3D27" w14:textId="77777777" w:rsidR="00C71309" w:rsidRPr="00255A5C" w:rsidRDefault="00C71309" w:rsidP="00C424AA">
            <w:pPr>
              <w:pStyle w:val="Heading4"/>
              <w:jc w:val="left"/>
              <w:rPr>
                <w:rtl/>
              </w:rPr>
            </w:pPr>
            <w:r>
              <w:rPr>
                <w:rFonts w:hint="cs"/>
                <w:rtl/>
              </w:rPr>
              <w:t>داده‌کاوی، ارزیابی صحت اطلاعات</w:t>
            </w:r>
            <w:r w:rsidR="00C424AA">
              <w:rPr>
                <w:rFonts w:hint="cs"/>
                <w:rtl/>
              </w:rPr>
              <w:t xml:space="preserve"> و تحلیل مرگ‌ومیر جامعه آماری پژوهش</w:t>
            </w:r>
          </w:p>
        </w:tc>
        <w:tc>
          <w:tcPr>
            <w:tcW w:w="284" w:type="dxa"/>
            <w:tcBorders>
              <w:top w:val="single" w:sz="6" w:space="0" w:color="auto"/>
              <w:bottom w:val="single" w:sz="6" w:space="0" w:color="auto"/>
            </w:tcBorders>
            <w:shd w:val="clear" w:color="auto" w:fill="auto"/>
            <w:vAlign w:val="center"/>
          </w:tcPr>
          <w:p w14:paraId="38C9BBB0" w14:textId="77777777" w:rsidR="00C71309" w:rsidRPr="00255A5C" w:rsidRDefault="00C71309" w:rsidP="00C46305">
            <w:pPr>
              <w:pStyle w:val="Heading4"/>
              <w:rPr>
                <w:b/>
                <w:bCs/>
                <w:color w:val="000000"/>
                <w:sz w:val="20"/>
                <w:szCs w:val="20"/>
                <w:rtl/>
              </w:rPr>
            </w:pPr>
          </w:p>
        </w:tc>
        <w:tc>
          <w:tcPr>
            <w:tcW w:w="287" w:type="dxa"/>
            <w:tcBorders>
              <w:top w:val="single" w:sz="6" w:space="0" w:color="auto"/>
              <w:bottom w:val="single" w:sz="6" w:space="0" w:color="auto"/>
            </w:tcBorders>
            <w:shd w:val="clear" w:color="auto" w:fill="auto"/>
            <w:vAlign w:val="center"/>
          </w:tcPr>
          <w:p w14:paraId="2E322375" w14:textId="77777777" w:rsidR="00C71309" w:rsidRPr="00255A5C" w:rsidRDefault="00C71309" w:rsidP="00C46305">
            <w:pPr>
              <w:pStyle w:val="Heading4"/>
              <w:rPr>
                <w:b/>
                <w:bCs/>
                <w:color w:val="800000"/>
                <w:sz w:val="20"/>
                <w:szCs w:val="20"/>
                <w:rtl/>
              </w:rPr>
            </w:pPr>
          </w:p>
        </w:tc>
        <w:tc>
          <w:tcPr>
            <w:tcW w:w="283" w:type="dxa"/>
            <w:tcBorders>
              <w:top w:val="single" w:sz="6" w:space="0" w:color="auto"/>
              <w:bottom w:val="single" w:sz="6" w:space="0" w:color="auto"/>
            </w:tcBorders>
            <w:shd w:val="clear" w:color="auto" w:fill="95B3D7" w:themeFill="accent1" w:themeFillTint="99"/>
            <w:vAlign w:val="center"/>
          </w:tcPr>
          <w:p w14:paraId="54871525" w14:textId="77777777" w:rsidR="00C71309" w:rsidRPr="00255A5C" w:rsidRDefault="00C71309" w:rsidP="00C46305">
            <w:pPr>
              <w:pStyle w:val="Heading4"/>
              <w:rPr>
                <w:b/>
                <w:bCs/>
                <w:sz w:val="20"/>
                <w:szCs w:val="20"/>
                <w:rtl/>
              </w:rPr>
            </w:pPr>
          </w:p>
        </w:tc>
        <w:tc>
          <w:tcPr>
            <w:tcW w:w="305" w:type="dxa"/>
            <w:tcBorders>
              <w:top w:val="single" w:sz="6" w:space="0" w:color="auto"/>
              <w:bottom w:val="single" w:sz="6" w:space="0" w:color="auto"/>
            </w:tcBorders>
            <w:shd w:val="clear" w:color="auto" w:fill="95B3D7" w:themeFill="accent1" w:themeFillTint="99"/>
            <w:vAlign w:val="center"/>
          </w:tcPr>
          <w:p w14:paraId="5D431DE2" w14:textId="77777777" w:rsidR="00C71309" w:rsidRPr="00255A5C" w:rsidRDefault="00C71309" w:rsidP="00C46305">
            <w:pPr>
              <w:pStyle w:val="Heading4"/>
              <w:rPr>
                <w:b/>
                <w:bCs/>
                <w:sz w:val="20"/>
                <w:szCs w:val="20"/>
                <w:rtl/>
              </w:rPr>
            </w:pPr>
          </w:p>
        </w:tc>
        <w:tc>
          <w:tcPr>
            <w:tcW w:w="323" w:type="dxa"/>
            <w:tcBorders>
              <w:top w:val="single" w:sz="6" w:space="0" w:color="auto"/>
              <w:bottom w:val="single" w:sz="6" w:space="0" w:color="auto"/>
              <w:right w:val="single" w:sz="4" w:space="0" w:color="auto"/>
            </w:tcBorders>
            <w:shd w:val="clear" w:color="auto" w:fill="auto"/>
          </w:tcPr>
          <w:p w14:paraId="72DE4116" w14:textId="77777777" w:rsidR="00C71309" w:rsidRPr="00255A5C" w:rsidRDefault="00C71309" w:rsidP="00C46305">
            <w:pPr>
              <w:pStyle w:val="Heading4"/>
              <w:rPr>
                <w:b/>
                <w:bCs/>
                <w:sz w:val="20"/>
                <w:szCs w:val="20"/>
                <w:rtl/>
              </w:rPr>
            </w:pPr>
          </w:p>
        </w:tc>
        <w:tc>
          <w:tcPr>
            <w:tcW w:w="249" w:type="dxa"/>
            <w:tcBorders>
              <w:top w:val="single" w:sz="6" w:space="0" w:color="auto"/>
              <w:left w:val="single" w:sz="4" w:space="0" w:color="auto"/>
              <w:bottom w:val="single" w:sz="6" w:space="0" w:color="auto"/>
            </w:tcBorders>
            <w:shd w:val="clear" w:color="auto" w:fill="auto"/>
          </w:tcPr>
          <w:p w14:paraId="5373EEF7" w14:textId="77777777" w:rsidR="00C71309" w:rsidRPr="00255A5C" w:rsidRDefault="00C71309" w:rsidP="00C46305">
            <w:pPr>
              <w:pStyle w:val="Heading4"/>
              <w:rPr>
                <w:b/>
                <w:bCs/>
                <w:sz w:val="20"/>
                <w:szCs w:val="20"/>
                <w:rtl/>
              </w:rPr>
            </w:pPr>
          </w:p>
        </w:tc>
        <w:tc>
          <w:tcPr>
            <w:tcW w:w="253" w:type="dxa"/>
            <w:tcBorders>
              <w:top w:val="single" w:sz="6" w:space="0" w:color="auto"/>
              <w:bottom w:val="single" w:sz="6" w:space="0" w:color="auto"/>
              <w:right w:val="single" w:sz="4" w:space="0" w:color="auto"/>
            </w:tcBorders>
            <w:shd w:val="clear" w:color="auto" w:fill="auto"/>
          </w:tcPr>
          <w:p w14:paraId="21A34AE1" w14:textId="77777777" w:rsidR="00C71309" w:rsidRPr="00255A5C" w:rsidRDefault="00C71309" w:rsidP="00C46305">
            <w:pPr>
              <w:pStyle w:val="Heading4"/>
              <w:rPr>
                <w:b/>
                <w:bCs/>
                <w:sz w:val="20"/>
                <w:szCs w:val="20"/>
                <w:rtl/>
              </w:rPr>
            </w:pPr>
          </w:p>
        </w:tc>
        <w:tc>
          <w:tcPr>
            <w:tcW w:w="319" w:type="dxa"/>
            <w:tcBorders>
              <w:top w:val="single" w:sz="6" w:space="0" w:color="auto"/>
              <w:left w:val="single" w:sz="4" w:space="0" w:color="auto"/>
              <w:bottom w:val="single" w:sz="6" w:space="0" w:color="auto"/>
              <w:right w:val="single" w:sz="6" w:space="0" w:color="auto"/>
            </w:tcBorders>
            <w:shd w:val="clear" w:color="auto" w:fill="auto"/>
          </w:tcPr>
          <w:p w14:paraId="107C68B7" w14:textId="77777777" w:rsidR="00C71309" w:rsidRPr="00255A5C" w:rsidRDefault="00C71309" w:rsidP="00C46305">
            <w:pPr>
              <w:pStyle w:val="Heading4"/>
              <w:rPr>
                <w:b/>
                <w:bCs/>
                <w:sz w:val="20"/>
                <w:szCs w:val="20"/>
                <w:rtl/>
              </w:rPr>
            </w:pPr>
          </w:p>
        </w:tc>
      </w:tr>
      <w:tr w:rsidR="00C71309" w:rsidRPr="00255A5C" w14:paraId="7ACBC7CE" w14:textId="77777777" w:rsidTr="00C424AA">
        <w:trPr>
          <w:jc w:val="center"/>
        </w:trPr>
        <w:tc>
          <w:tcPr>
            <w:tcW w:w="772" w:type="dxa"/>
            <w:vAlign w:val="center"/>
          </w:tcPr>
          <w:p w14:paraId="526995EE" w14:textId="77777777" w:rsidR="00C71309" w:rsidRPr="00255A5C" w:rsidRDefault="00C71309" w:rsidP="00C46305">
            <w:pPr>
              <w:pStyle w:val="Heading4"/>
              <w:rPr>
                <w:b/>
                <w:bCs/>
                <w:sz w:val="22"/>
                <w:szCs w:val="22"/>
                <w:rtl/>
              </w:rPr>
            </w:pPr>
            <w:r w:rsidRPr="00255A5C">
              <w:rPr>
                <w:rFonts w:hint="cs"/>
                <w:b/>
                <w:bCs/>
                <w:sz w:val="22"/>
                <w:szCs w:val="22"/>
                <w:rtl/>
              </w:rPr>
              <w:t>سوم</w:t>
            </w:r>
          </w:p>
        </w:tc>
        <w:tc>
          <w:tcPr>
            <w:tcW w:w="6664" w:type="dxa"/>
            <w:vAlign w:val="center"/>
          </w:tcPr>
          <w:p w14:paraId="37A9B017" w14:textId="77777777" w:rsidR="00C71309" w:rsidRPr="00255A5C" w:rsidRDefault="00C424AA" w:rsidP="00C424AA">
            <w:pPr>
              <w:pStyle w:val="Heading4"/>
              <w:jc w:val="both"/>
              <w:rPr>
                <w:rtl/>
              </w:rPr>
            </w:pPr>
            <w:r>
              <w:rPr>
                <w:rtl/>
              </w:rPr>
              <w:t>تبد</w:t>
            </w:r>
            <w:r>
              <w:rPr>
                <w:rFonts w:hint="cs"/>
                <w:rtl/>
              </w:rPr>
              <w:t>ی</w:t>
            </w:r>
            <w:r>
              <w:rPr>
                <w:rFonts w:hint="eastAsia"/>
                <w:rtl/>
              </w:rPr>
              <w:t>ل</w:t>
            </w:r>
            <w:r>
              <w:rPr>
                <w:rtl/>
              </w:rPr>
              <w:t xml:space="preserve"> نرخ‌ها</w:t>
            </w:r>
            <w:r>
              <w:rPr>
                <w:rFonts w:hint="cs"/>
                <w:rtl/>
              </w:rPr>
              <w:t>ی</w:t>
            </w:r>
            <w:r>
              <w:rPr>
                <w:rtl/>
              </w:rPr>
              <w:t xml:space="preserve"> مرگ‌وم</w:t>
            </w:r>
            <w:r>
              <w:rPr>
                <w:rFonts w:hint="cs"/>
                <w:rtl/>
              </w:rPr>
              <w:t>ی</w:t>
            </w:r>
            <w:r>
              <w:rPr>
                <w:rFonts w:hint="eastAsia"/>
                <w:rtl/>
              </w:rPr>
              <w:t>ر</w:t>
            </w:r>
            <w:r>
              <w:rPr>
                <w:rtl/>
              </w:rPr>
              <w:t xml:space="preserve"> به احتمال مرگ</w:t>
            </w:r>
            <w:r>
              <w:rPr>
                <w:rFonts w:hint="cs"/>
                <w:rtl/>
              </w:rPr>
              <w:t xml:space="preserve"> و </w:t>
            </w:r>
            <w:r>
              <w:rPr>
                <w:rtl/>
              </w:rPr>
              <w:t>ساختن جدول عمر با استفاده از ابزارها و نرم‌افزارها</w:t>
            </w:r>
            <w:r>
              <w:rPr>
                <w:rFonts w:hint="cs"/>
                <w:rtl/>
              </w:rPr>
              <w:t>ی</w:t>
            </w:r>
            <w:r>
              <w:rPr>
                <w:rtl/>
              </w:rPr>
              <w:t xml:space="preserve"> جمع</w:t>
            </w:r>
            <w:r>
              <w:rPr>
                <w:rFonts w:hint="cs"/>
                <w:rtl/>
              </w:rPr>
              <w:t>ی</w:t>
            </w:r>
            <w:r>
              <w:rPr>
                <w:rFonts w:hint="eastAsia"/>
                <w:rtl/>
              </w:rPr>
              <w:t>ت</w:t>
            </w:r>
            <w:r>
              <w:rPr>
                <w:rFonts w:hint="cs"/>
                <w:rtl/>
              </w:rPr>
              <w:t>ی</w:t>
            </w:r>
          </w:p>
        </w:tc>
        <w:tc>
          <w:tcPr>
            <w:tcW w:w="284" w:type="dxa"/>
            <w:tcBorders>
              <w:top w:val="single" w:sz="6" w:space="0" w:color="auto"/>
              <w:bottom w:val="single" w:sz="6" w:space="0" w:color="auto"/>
            </w:tcBorders>
            <w:shd w:val="clear" w:color="auto" w:fill="auto"/>
            <w:vAlign w:val="center"/>
          </w:tcPr>
          <w:p w14:paraId="03D53A07" w14:textId="77777777" w:rsidR="00C71309" w:rsidRPr="00255A5C" w:rsidRDefault="00C71309" w:rsidP="00C46305">
            <w:pPr>
              <w:pStyle w:val="Heading4"/>
              <w:rPr>
                <w:b/>
                <w:bCs/>
                <w:sz w:val="20"/>
                <w:szCs w:val="20"/>
                <w:rtl/>
              </w:rPr>
            </w:pPr>
          </w:p>
        </w:tc>
        <w:tc>
          <w:tcPr>
            <w:tcW w:w="287" w:type="dxa"/>
            <w:tcBorders>
              <w:top w:val="single" w:sz="6" w:space="0" w:color="auto"/>
              <w:bottom w:val="single" w:sz="6" w:space="0" w:color="auto"/>
            </w:tcBorders>
            <w:shd w:val="clear" w:color="auto" w:fill="auto"/>
            <w:vAlign w:val="center"/>
          </w:tcPr>
          <w:p w14:paraId="261FBF97" w14:textId="77777777" w:rsidR="00C71309" w:rsidRPr="00255A5C" w:rsidRDefault="00C71309" w:rsidP="00C46305">
            <w:pPr>
              <w:pStyle w:val="Heading4"/>
              <w:rPr>
                <w:b/>
                <w:bCs/>
                <w:sz w:val="20"/>
                <w:szCs w:val="20"/>
                <w:rtl/>
              </w:rPr>
            </w:pPr>
          </w:p>
        </w:tc>
        <w:tc>
          <w:tcPr>
            <w:tcW w:w="283" w:type="dxa"/>
            <w:tcBorders>
              <w:top w:val="single" w:sz="6" w:space="0" w:color="auto"/>
              <w:bottom w:val="single" w:sz="6" w:space="0" w:color="auto"/>
            </w:tcBorders>
            <w:shd w:val="clear" w:color="auto" w:fill="auto"/>
            <w:vAlign w:val="center"/>
          </w:tcPr>
          <w:p w14:paraId="2B05BB4E" w14:textId="77777777" w:rsidR="00C71309" w:rsidRPr="00255A5C" w:rsidRDefault="00C71309" w:rsidP="00C46305">
            <w:pPr>
              <w:pStyle w:val="Heading4"/>
              <w:rPr>
                <w:b/>
                <w:bCs/>
                <w:sz w:val="20"/>
                <w:szCs w:val="20"/>
                <w:rtl/>
              </w:rPr>
            </w:pPr>
          </w:p>
        </w:tc>
        <w:tc>
          <w:tcPr>
            <w:tcW w:w="305" w:type="dxa"/>
            <w:tcBorders>
              <w:top w:val="single" w:sz="6" w:space="0" w:color="auto"/>
              <w:bottom w:val="single" w:sz="6" w:space="0" w:color="auto"/>
            </w:tcBorders>
            <w:shd w:val="clear" w:color="auto" w:fill="95B3D7" w:themeFill="accent1" w:themeFillTint="99"/>
            <w:vAlign w:val="center"/>
          </w:tcPr>
          <w:p w14:paraId="15EF62B3" w14:textId="77777777" w:rsidR="00C71309" w:rsidRPr="00255A5C" w:rsidRDefault="00C71309" w:rsidP="00C46305">
            <w:pPr>
              <w:pStyle w:val="Heading4"/>
              <w:rPr>
                <w:b/>
                <w:bCs/>
                <w:sz w:val="20"/>
                <w:szCs w:val="20"/>
                <w:rtl/>
              </w:rPr>
            </w:pPr>
          </w:p>
        </w:tc>
        <w:tc>
          <w:tcPr>
            <w:tcW w:w="323" w:type="dxa"/>
            <w:tcBorders>
              <w:top w:val="single" w:sz="6" w:space="0" w:color="auto"/>
              <w:bottom w:val="single" w:sz="6" w:space="0" w:color="auto"/>
              <w:right w:val="single" w:sz="4" w:space="0" w:color="auto"/>
            </w:tcBorders>
            <w:shd w:val="clear" w:color="auto" w:fill="95B3D7" w:themeFill="accent1" w:themeFillTint="99"/>
          </w:tcPr>
          <w:p w14:paraId="1BAA2BD2" w14:textId="77777777" w:rsidR="00C71309" w:rsidRPr="00255A5C" w:rsidRDefault="00C71309" w:rsidP="00C46305">
            <w:pPr>
              <w:pStyle w:val="Heading4"/>
              <w:rPr>
                <w:b/>
                <w:bCs/>
                <w:sz w:val="20"/>
                <w:szCs w:val="20"/>
                <w:rtl/>
              </w:rPr>
            </w:pPr>
          </w:p>
        </w:tc>
        <w:tc>
          <w:tcPr>
            <w:tcW w:w="249" w:type="dxa"/>
            <w:tcBorders>
              <w:top w:val="single" w:sz="6" w:space="0" w:color="auto"/>
              <w:left w:val="single" w:sz="4" w:space="0" w:color="auto"/>
              <w:bottom w:val="single" w:sz="6" w:space="0" w:color="auto"/>
            </w:tcBorders>
            <w:shd w:val="clear" w:color="auto" w:fill="95B3D7" w:themeFill="accent1" w:themeFillTint="99"/>
          </w:tcPr>
          <w:p w14:paraId="6A5FD301" w14:textId="77777777" w:rsidR="00C71309" w:rsidRPr="00255A5C" w:rsidRDefault="00C71309" w:rsidP="00C46305">
            <w:pPr>
              <w:pStyle w:val="Heading4"/>
              <w:rPr>
                <w:b/>
                <w:bCs/>
                <w:sz w:val="20"/>
                <w:szCs w:val="20"/>
                <w:rtl/>
              </w:rPr>
            </w:pPr>
          </w:p>
        </w:tc>
        <w:tc>
          <w:tcPr>
            <w:tcW w:w="253" w:type="dxa"/>
            <w:tcBorders>
              <w:top w:val="single" w:sz="6" w:space="0" w:color="auto"/>
              <w:bottom w:val="single" w:sz="6" w:space="0" w:color="auto"/>
              <w:right w:val="single" w:sz="4" w:space="0" w:color="auto"/>
            </w:tcBorders>
            <w:shd w:val="clear" w:color="auto" w:fill="95B3D7" w:themeFill="accent1" w:themeFillTint="99"/>
          </w:tcPr>
          <w:p w14:paraId="792EC4A5" w14:textId="77777777" w:rsidR="00C71309" w:rsidRPr="00255A5C" w:rsidRDefault="00C71309" w:rsidP="00C46305">
            <w:pPr>
              <w:pStyle w:val="Heading4"/>
              <w:rPr>
                <w:b/>
                <w:bCs/>
                <w:sz w:val="20"/>
                <w:szCs w:val="20"/>
                <w:rtl/>
              </w:rPr>
            </w:pPr>
          </w:p>
        </w:tc>
        <w:tc>
          <w:tcPr>
            <w:tcW w:w="319" w:type="dxa"/>
            <w:tcBorders>
              <w:top w:val="single" w:sz="6" w:space="0" w:color="auto"/>
              <w:left w:val="single" w:sz="4" w:space="0" w:color="auto"/>
              <w:bottom w:val="single" w:sz="6" w:space="0" w:color="auto"/>
              <w:right w:val="single" w:sz="6" w:space="0" w:color="auto"/>
            </w:tcBorders>
            <w:shd w:val="clear" w:color="auto" w:fill="auto"/>
          </w:tcPr>
          <w:p w14:paraId="123AF4BE" w14:textId="77777777" w:rsidR="00C71309" w:rsidRPr="00255A5C" w:rsidRDefault="00C71309" w:rsidP="00C46305">
            <w:pPr>
              <w:pStyle w:val="Heading4"/>
              <w:rPr>
                <w:b/>
                <w:bCs/>
                <w:sz w:val="20"/>
                <w:szCs w:val="20"/>
                <w:rtl/>
              </w:rPr>
            </w:pPr>
          </w:p>
        </w:tc>
      </w:tr>
      <w:tr w:rsidR="00C71309" w:rsidRPr="00255A5C" w14:paraId="67101BCB" w14:textId="77777777" w:rsidTr="00C424AA">
        <w:trPr>
          <w:jc w:val="center"/>
        </w:trPr>
        <w:tc>
          <w:tcPr>
            <w:tcW w:w="772" w:type="dxa"/>
            <w:vAlign w:val="center"/>
          </w:tcPr>
          <w:p w14:paraId="76BD1F2C" w14:textId="77777777" w:rsidR="00C71309" w:rsidRPr="00255A5C" w:rsidRDefault="00C71309" w:rsidP="00C46305">
            <w:pPr>
              <w:pStyle w:val="Heading4"/>
              <w:rPr>
                <w:b/>
                <w:bCs/>
                <w:sz w:val="22"/>
                <w:szCs w:val="22"/>
                <w:rtl/>
              </w:rPr>
            </w:pPr>
            <w:r>
              <w:rPr>
                <w:rFonts w:hint="cs"/>
                <w:b/>
                <w:bCs/>
                <w:sz w:val="22"/>
                <w:szCs w:val="22"/>
                <w:rtl/>
              </w:rPr>
              <w:t>چهارم</w:t>
            </w:r>
          </w:p>
        </w:tc>
        <w:tc>
          <w:tcPr>
            <w:tcW w:w="6664" w:type="dxa"/>
            <w:vAlign w:val="center"/>
          </w:tcPr>
          <w:p w14:paraId="5061C635" w14:textId="77777777" w:rsidR="00C71309" w:rsidRPr="00255A5C" w:rsidRDefault="00C424AA" w:rsidP="00C424AA">
            <w:pPr>
              <w:pStyle w:val="Heading4"/>
              <w:jc w:val="left"/>
              <w:rPr>
                <w:rtl/>
              </w:rPr>
            </w:pPr>
            <w:r>
              <w:rPr>
                <w:rFonts w:hint="cs"/>
                <w:rtl/>
              </w:rPr>
              <w:t>ارائه نتایج و رفع نواقص کار</w:t>
            </w:r>
          </w:p>
        </w:tc>
        <w:tc>
          <w:tcPr>
            <w:tcW w:w="284" w:type="dxa"/>
            <w:tcBorders>
              <w:top w:val="single" w:sz="6" w:space="0" w:color="auto"/>
              <w:bottom w:val="single" w:sz="12" w:space="0" w:color="auto"/>
            </w:tcBorders>
            <w:shd w:val="clear" w:color="auto" w:fill="auto"/>
            <w:vAlign w:val="center"/>
          </w:tcPr>
          <w:p w14:paraId="51FDB665" w14:textId="77777777" w:rsidR="00C71309" w:rsidRPr="00255A5C" w:rsidRDefault="00C71309" w:rsidP="00C46305">
            <w:pPr>
              <w:pStyle w:val="Heading4"/>
              <w:rPr>
                <w:b/>
                <w:bCs/>
                <w:sz w:val="20"/>
                <w:szCs w:val="20"/>
                <w:rtl/>
              </w:rPr>
            </w:pPr>
          </w:p>
        </w:tc>
        <w:tc>
          <w:tcPr>
            <w:tcW w:w="287" w:type="dxa"/>
            <w:tcBorders>
              <w:top w:val="single" w:sz="6" w:space="0" w:color="auto"/>
              <w:bottom w:val="single" w:sz="12" w:space="0" w:color="auto"/>
            </w:tcBorders>
            <w:shd w:val="clear" w:color="auto" w:fill="auto"/>
            <w:vAlign w:val="center"/>
          </w:tcPr>
          <w:p w14:paraId="0D4B240D" w14:textId="77777777" w:rsidR="00C71309" w:rsidRPr="00255A5C" w:rsidRDefault="00C71309" w:rsidP="00C46305">
            <w:pPr>
              <w:pStyle w:val="Heading4"/>
              <w:rPr>
                <w:b/>
                <w:bCs/>
                <w:sz w:val="20"/>
                <w:szCs w:val="20"/>
                <w:rtl/>
              </w:rPr>
            </w:pPr>
          </w:p>
        </w:tc>
        <w:tc>
          <w:tcPr>
            <w:tcW w:w="283" w:type="dxa"/>
            <w:tcBorders>
              <w:top w:val="single" w:sz="6" w:space="0" w:color="auto"/>
              <w:bottom w:val="single" w:sz="12" w:space="0" w:color="auto"/>
            </w:tcBorders>
            <w:shd w:val="clear" w:color="auto" w:fill="auto"/>
            <w:vAlign w:val="center"/>
          </w:tcPr>
          <w:p w14:paraId="16B2B4A8" w14:textId="77777777" w:rsidR="00C71309" w:rsidRPr="00255A5C" w:rsidRDefault="00C71309" w:rsidP="00C46305">
            <w:pPr>
              <w:pStyle w:val="Heading4"/>
              <w:rPr>
                <w:b/>
                <w:bCs/>
                <w:sz w:val="20"/>
                <w:szCs w:val="20"/>
                <w:rtl/>
              </w:rPr>
            </w:pPr>
          </w:p>
        </w:tc>
        <w:tc>
          <w:tcPr>
            <w:tcW w:w="305" w:type="dxa"/>
            <w:tcBorders>
              <w:top w:val="single" w:sz="6" w:space="0" w:color="auto"/>
              <w:bottom w:val="single" w:sz="12" w:space="0" w:color="auto"/>
            </w:tcBorders>
            <w:shd w:val="clear" w:color="auto" w:fill="auto"/>
            <w:vAlign w:val="center"/>
          </w:tcPr>
          <w:p w14:paraId="60C951C5" w14:textId="77777777" w:rsidR="00C71309" w:rsidRPr="00255A5C" w:rsidRDefault="00C71309" w:rsidP="00C46305">
            <w:pPr>
              <w:pStyle w:val="Heading4"/>
              <w:rPr>
                <w:b/>
                <w:bCs/>
                <w:sz w:val="20"/>
                <w:szCs w:val="20"/>
                <w:rtl/>
              </w:rPr>
            </w:pPr>
          </w:p>
        </w:tc>
        <w:tc>
          <w:tcPr>
            <w:tcW w:w="323" w:type="dxa"/>
            <w:tcBorders>
              <w:top w:val="single" w:sz="6" w:space="0" w:color="auto"/>
              <w:bottom w:val="single" w:sz="12" w:space="0" w:color="auto"/>
              <w:right w:val="single" w:sz="4" w:space="0" w:color="auto"/>
            </w:tcBorders>
            <w:shd w:val="clear" w:color="auto" w:fill="auto"/>
          </w:tcPr>
          <w:p w14:paraId="2652CA02" w14:textId="77777777" w:rsidR="00C71309" w:rsidRPr="00255A5C" w:rsidRDefault="00C71309" w:rsidP="00C46305">
            <w:pPr>
              <w:pStyle w:val="Heading4"/>
              <w:rPr>
                <w:b/>
                <w:bCs/>
                <w:sz w:val="20"/>
                <w:szCs w:val="20"/>
                <w:rtl/>
              </w:rPr>
            </w:pPr>
          </w:p>
        </w:tc>
        <w:tc>
          <w:tcPr>
            <w:tcW w:w="249" w:type="dxa"/>
            <w:tcBorders>
              <w:top w:val="single" w:sz="6" w:space="0" w:color="auto"/>
              <w:left w:val="single" w:sz="4" w:space="0" w:color="auto"/>
              <w:bottom w:val="single" w:sz="12" w:space="0" w:color="auto"/>
            </w:tcBorders>
            <w:shd w:val="clear" w:color="auto" w:fill="auto"/>
          </w:tcPr>
          <w:p w14:paraId="511C8797" w14:textId="77777777" w:rsidR="00C71309" w:rsidRPr="00255A5C" w:rsidRDefault="00C71309" w:rsidP="00C46305">
            <w:pPr>
              <w:pStyle w:val="Heading4"/>
              <w:rPr>
                <w:b/>
                <w:bCs/>
                <w:sz w:val="20"/>
                <w:szCs w:val="20"/>
                <w:rtl/>
              </w:rPr>
            </w:pPr>
          </w:p>
        </w:tc>
        <w:tc>
          <w:tcPr>
            <w:tcW w:w="253" w:type="dxa"/>
            <w:tcBorders>
              <w:top w:val="single" w:sz="6" w:space="0" w:color="auto"/>
              <w:bottom w:val="single" w:sz="12" w:space="0" w:color="auto"/>
              <w:right w:val="single" w:sz="4" w:space="0" w:color="auto"/>
            </w:tcBorders>
            <w:shd w:val="clear" w:color="auto" w:fill="95B3D7" w:themeFill="accent1" w:themeFillTint="99"/>
          </w:tcPr>
          <w:p w14:paraId="4E8A9607" w14:textId="77777777" w:rsidR="00C71309" w:rsidRPr="00255A5C" w:rsidRDefault="00C71309" w:rsidP="00C46305">
            <w:pPr>
              <w:pStyle w:val="Heading4"/>
              <w:rPr>
                <w:b/>
                <w:bCs/>
                <w:sz w:val="20"/>
                <w:szCs w:val="20"/>
                <w:rtl/>
              </w:rPr>
            </w:pPr>
          </w:p>
        </w:tc>
        <w:tc>
          <w:tcPr>
            <w:tcW w:w="319" w:type="dxa"/>
            <w:tcBorders>
              <w:top w:val="single" w:sz="6" w:space="0" w:color="auto"/>
              <w:left w:val="single" w:sz="4" w:space="0" w:color="auto"/>
              <w:bottom w:val="single" w:sz="12" w:space="0" w:color="auto"/>
              <w:right w:val="single" w:sz="6" w:space="0" w:color="auto"/>
            </w:tcBorders>
            <w:shd w:val="clear" w:color="auto" w:fill="95B3D7" w:themeFill="accent1" w:themeFillTint="99"/>
          </w:tcPr>
          <w:p w14:paraId="35AA7325" w14:textId="77777777" w:rsidR="00C71309" w:rsidRPr="00255A5C" w:rsidRDefault="00C71309" w:rsidP="00C46305">
            <w:pPr>
              <w:pStyle w:val="Heading4"/>
              <w:rPr>
                <w:b/>
                <w:bCs/>
                <w:sz w:val="20"/>
                <w:szCs w:val="20"/>
                <w:rtl/>
              </w:rPr>
            </w:pPr>
          </w:p>
        </w:tc>
      </w:tr>
    </w:tbl>
    <w:p w14:paraId="0BB6CED2" w14:textId="77777777" w:rsidR="006152F9" w:rsidRDefault="006152F9" w:rsidP="006152F9">
      <w:pPr>
        <w:pStyle w:val="Heading1"/>
        <w:tabs>
          <w:tab w:val="center" w:pos="837"/>
        </w:tabs>
        <w:rPr>
          <w:sz w:val="28"/>
          <w:szCs w:val="28"/>
          <w:rtl/>
        </w:rPr>
      </w:pPr>
    </w:p>
    <w:p w14:paraId="1097BC44" w14:textId="77777777" w:rsidR="006152F9" w:rsidRPr="006152F9" w:rsidRDefault="006152F9" w:rsidP="006152F9">
      <w:pPr>
        <w:rPr>
          <w:rtl/>
        </w:rPr>
      </w:pPr>
    </w:p>
    <w:p w14:paraId="70073447" w14:textId="63C82747" w:rsidR="002669C6" w:rsidRPr="00255A5C" w:rsidRDefault="002669C6" w:rsidP="001128E0">
      <w:pPr>
        <w:pStyle w:val="Heading1"/>
        <w:numPr>
          <w:ilvl w:val="0"/>
          <w:numId w:val="49"/>
        </w:numPr>
        <w:tabs>
          <w:tab w:val="center" w:pos="837"/>
        </w:tabs>
        <w:rPr>
          <w:sz w:val="24"/>
          <w:szCs w:val="24"/>
          <w:rtl/>
        </w:rPr>
      </w:pPr>
      <w:r w:rsidRPr="006152F9">
        <w:rPr>
          <w:rFonts w:hint="cs"/>
          <w:sz w:val="28"/>
          <w:szCs w:val="28"/>
          <w:rtl/>
        </w:rPr>
        <w:lastRenderedPageBreak/>
        <w:t>مشخصات تیم علمی انجام مطالعه</w:t>
      </w:r>
    </w:p>
    <w:p w14:paraId="5F6D7975" w14:textId="77777777" w:rsidR="00022B4D" w:rsidRPr="00255A5C" w:rsidRDefault="00022B4D" w:rsidP="00022B4D">
      <w:pPr>
        <w:rPr>
          <w:rtl/>
        </w:rPr>
      </w:pPr>
      <w:r w:rsidRPr="00255A5C">
        <w:rPr>
          <w:rFonts w:hint="cs"/>
          <w:rtl/>
        </w:rPr>
        <w:t>مشخصات گروه علمی همکاران انجام پژوهش درجدول زیر ارائه شود:</w:t>
      </w:r>
    </w:p>
    <w:p w14:paraId="05D96C7A" w14:textId="77777777" w:rsidR="005103C4" w:rsidRPr="00255A5C" w:rsidRDefault="002669C6" w:rsidP="00022B4D">
      <w:pPr>
        <w:jc w:val="center"/>
        <w:rPr>
          <w:b/>
          <w:bCs/>
          <w:sz w:val="22"/>
          <w:szCs w:val="22"/>
          <w:u w:val="single"/>
          <w:rtl/>
        </w:rPr>
      </w:pPr>
      <w:r w:rsidRPr="00255A5C">
        <w:rPr>
          <w:rFonts w:hint="cs"/>
          <w:b/>
          <w:bCs/>
          <w:sz w:val="20"/>
          <w:szCs w:val="20"/>
          <w:rtl/>
        </w:rPr>
        <w:t xml:space="preserve">جدول 3- </w:t>
      </w:r>
      <w:r w:rsidR="005103C4" w:rsidRPr="00255A5C">
        <w:rPr>
          <w:rFonts w:hint="cs"/>
          <w:b/>
          <w:bCs/>
          <w:sz w:val="20"/>
          <w:szCs w:val="20"/>
          <w:rtl/>
        </w:rPr>
        <w:t xml:space="preserve"> </w:t>
      </w:r>
      <w:r w:rsidR="00022B4D" w:rsidRPr="00255A5C">
        <w:rPr>
          <w:rFonts w:hint="cs"/>
          <w:b/>
          <w:bCs/>
          <w:sz w:val="20"/>
          <w:szCs w:val="20"/>
          <w:rtl/>
        </w:rPr>
        <w:t>مشخصات گروه علمی و اجرائی انجام</w:t>
      </w:r>
      <w:r w:rsidR="005103C4" w:rsidRPr="00255A5C">
        <w:rPr>
          <w:rFonts w:hint="cs"/>
          <w:b/>
          <w:bCs/>
          <w:sz w:val="20"/>
          <w:szCs w:val="20"/>
          <w:rtl/>
        </w:rPr>
        <w:t xml:space="preserve"> </w:t>
      </w:r>
      <w:r w:rsidR="0040384C" w:rsidRPr="00255A5C">
        <w:rPr>
          <w:rFonts w:hint="cs"/>
          <w:b/>
          <w:bCs/>
          <w:sz w:val="20"/>
          <w:szCs w:val="20"/>
          <w:rtl/>
        </w:rPr>
        <w:t>پژوهش</w:t>
      </w:r>
    </w:p>
    <w:tbl>
      <w:tblPr>
        <w:bidiVisual/>
        <w:tblW w:w="10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813"/>
        <w:gridCol w:w="2385"/>
        <w:gridCol w:w="2000"/>
        <w:gridCol w:w="2276"/>
        <w:gridCol w:w="1740"/>
      </w:tblGrid>
      <w:tr w:rsidR="009D7208" w:rsidRPr="00255A5C" w14:paraId="2F289E9E" w14:textId="77777777" w:rsidTr="00C46305">
        <w:trPr>
          <w:trHeight w:val="20"/>
          <w:jc w:val="center"/>
        </w:trPr>
        <w:tc>
          <w:tcPr>
            <w:tcW w:w="770" w:type="dxa"/>
            <w:noWrap/>
            <w:hideMark/>
          </w:tcPr>
          <w:p w14:paraId="0123382D" w14:textId="77777777" w:rsidR="009D7208" w:rsidRPr="00255A5C" w:rsidRDefault="009D7208" w:rsidP="00C46305">
            <w:pPr>
              <w:pStyle w:val="Heading4"/>
              <w:rPr>
                <w:b/>
                <w:bCs/>
              </w:rPr>
            </w:pPr>
            <w:r w:rsidRPr="00255A5C">
              <w:rPr>
                <w:rFonts w:hint="cs"/>
                <w:b/>
                <w:bCs/>
                <w:rtl/>
              </w:rPr>
              <w:t>ردیف</w:t>
            </w:r>
          </w:p>
        </w:tc>
        <w:tc>
          <w:tcPr>
            <w:tcW w:w="1813" w:type="dxa"/>
            <w:noWrap/>
            <w:hideMark/>
          </w:tcPr>
          <w:p w14:paraId="3F2EBE23" w14:textId="77777777" w:rsidR="009D7208" w:rsidRPr="00255A5C" w:rsidRDefault="009D7208" w:rsidP="00C46305">
            <w:pPr>
              <w:pStyle w:val="Heading4"/>
              <w:rPr>
                <w:b/>
                <w:bCs/>
              </w:rPr>
            </w:pPr>
            <w:r w:rsidRPr="00255A5C">
              <w:rPr>
                <w:rFonts w:hint="cs"/>
                <w:b/>
                <w:bCs/>
                <w:rtl/>
              </w:rPr>
              <w:t xml:space="preserve">نام </w:t>
            </w:r>
            <w:r w:rsidR="00DE2EA7" w:rsidRPr="00255A5C">
              <w:rPr>
                <w:rFonts w:hint="cs"/>
                <w:b/>
                <w:bCs/>
                <w:rtl/>
              </w:rPr>
              <w:t>و</w:t>
            </w:r>
            <w:r w:rsidRPr="00255A5C">
              <w:rPr>
                <w:rFonts w:hint="cs"/>
                <w:b/>
                <w:bCs/>
                <w:rtl/>
              </w:rPr>
              <w:t xml:space="preserve"> نام خانوادگی</w:t>
            </w:r>
          </w:p>
        </w:tc>
        <w:tc>
          <w:tcPr>
            <w:tcW w:w="2385" w:type="dxa"/>
            <w:noWrap/>
            <w:hideMark/>
          </w:tcPr>
          <w:p w14:paraId="7F41097F" w14:textId="77777777" w:rsidR="009D7208" w:rsidRPr="00255A5C" w:rsidRDefault="009D7208" w:rsidP="00C46305">
            <w:pPr>
              <w:pStyle w:val="Heading4"/>
              <w:rPr>
                <w:b/>
                <w:bCs/>
              </w:rPr>
            </w:pPr>
            <w:r w:rsidRPr="00255A5C">
              <w:rPr>
                <w:rFonts w:hint="cs"/>
                <w:b/>
                <w:bCs/>
                <w:rtl/>
              </w:rPr>
              <w:t>رشته تحصیلی</w:t>
            </w:r>
          </w:p>
        </w:tc>
        <w:tc>
          <w:tcPr>
            <w:tcW w:w="2000" w:type="dxa"/>
            <w:noWrap/>
            <w:hideMark/>
          </w:tcPr>
          <w:p w14:paraId="7D164F0F" w14:textId="77777777" w:rsidR="009D7208" w:rsidRPr="00255A5C" w:rsidRDefault="00591CE3" w:rsidP="00C46305">
            <w:pPr>
              <w:pStyle w:val="Heading4"/>
              <w:rPr>
                <w:b/>
                <w:bCs/>
              </w:rPr>
            </w:pPr>
            <w:r w:rsidRPr="00255A5C">
              <w:rPr>
                <w:rFonts w:hint="cs"/>
                <w:b/>
                <w:bCs/>
                <w:rtl/>
              </w:rPr>
              <w:t>سطح تحصیلات</w:t>
            </w:r>
          </w:p>
        </w:tc>
        <w:tc>
          <w:tcPr>
            <w:tcW w:w="2276" w:type="dxa"/>
            <w:noWrap/>
            <w:hideMark/>
          </w:tcPr>
          <w:p w14:paraId="5BE3F174" w14:textId="77777777" w:rsidR="009D7208" w:rsidRPr="00255A5C" w:rsidRDefault="009D7208" w:rsidP="00C46305">
            <w:pPr>
              <w:pStyle w:val="Heading4"/>
              <w:rPr>
                <w:b/>
                <w:bCs/>
              </w:rPr>
            </w:pPr>
            <w:r w:rsidRPr="00255A5C">
              <w:rPr>
                <w:rFonts w:hint="cs"/>
                <w:b/>
                <w:bCs/>
                <w:rtl/>
              </w:rPr>
              <w:t>تخصص</w:t>
            </w:r>
          </w:p>
        </w:tc>
        <w:tc>
          <w:tcPr>
            <w:tcW w:w="1740" w:type="dxa"/>
            <w:noWrap/>
            <w:hideMark/>
          </w:tcPr>
          <w:p w14:paraId="52B2C47C" w14:textId="77777777" w:rsidR="009D7208" w:rsidRPr="00255A5C" w:rsidRDefault="009D7208" w:rsidP="00C46305">
            <w:pPr>
              <w:pStyle w:val="Heading4"/>
              <w:rPr>
                <w:b/>
                <w:bCs/>
              </w:rPr>
            </w:pPr>
            <w:r w:rsidRPr="00255A5C">
              <w:rPr>
                <w:rFonts w:hint="cs"/>
                <w:b/>
                <w:bCs/>
                <w:rtl/>
              </w:rPr>
              <w:t>مسئولیت در طرح</w:t>
            </w:r>
          </w:p>
        </w:tc>
      </w:tr>
      <w:tr w:rsidR="009D7208" w:rsidRPr="00255A5C" w14:paraId="588C1669" w14:textId="77777777" w:rsidTr="00591CE3">
        <w:trPr>
          <w:trHeight w:val="20"/>
          <w:jc w:val="center"/>
        </w:trPr>
        <w:tc>
          <w:tcPr>
            <w:tcW w:w="770" w:type="dxa"/>
            <w:noWrap/>
            <w:hideMark/>
          </w:tcPr>
          <w:p w14:paraId="4459D782" w14:textId="1063DCAF" w:rsidR="009D7208" w:rsidRPr="00255A5C" w:rsidRDefault="002B518F" w:rsidP="00C46305">
            <w:pPr>
              <w:pStyle w:val="Heading4"/>
            </w:pPr>
            <w:r>
              <w:rPr>
                <w:rFonts w:hint="cs"/>
                <w:rtl/>
              </w:rPr>
              <w:t>1</w:t>
            </w:r>
          </w:p>
        </w:tc>
        <w:tc>
          <w:tcPr>
            <w:tcW w:w="1813" w:type="dxa"/>
            <w:noWrap/>
          </w:tcPr>
          <w:p w14:paraId="45AD7456" w14:textId="77777777" w:rsidR="009D7208" w:rsidRPr="00255A5C" w:rsidRDefault="004150CF" w:rsidP="00C46305">
            <w:pPr>
              <w:pStyle w:val="Heading4"/>
            </w:pPr>
            <w:r>
              <w:rPr>
                <w:rFonts w:hint="cs"/>
                <w:rtl/>
              </w:rPr>
              <w:t>مجید کوششی</w:t>
            </w:r>
          </w:p>
        </w:tc>
        <w:tc>
          <w:tcPr>
            <w:tcW w:w="2385" w:type="dxa"/>
            <w:noWrap/>
          </w:tcPr>
          <w:p w14:paraId="2A54E67A" w14:textId="77777777" w:rsidR="009D7208" w:rsidRPr="00255A5C" w:rsidRDefault="004150CF" w:rsidP="00C46305">
            <w:pPr>
              <w:pStyle w:val="Heading4"/>
            </w:pPr>
            <w:r>
              <w:rPr>
                <w:rFonts w:hint="cs"/>
                <w:rtl/>
              </w:rPr>
              <w:t>جمعیت‌شناسی</w:t>
            </w:r>
          </w:p>
        </w:tc>
        <w:tc>
          <w:tcPr>
            <w:tcW w:w="2000" w:type="dxa"/>
            <w:noWrap/>
          </w:tcPr>
          <w:p w14:paraId="161AAAFE" w14:textId="77777777" w:rsidR="009D7208" w:rsidRPr="00255A5C" w:rsidRDefault="004150CF" w:rsidP="00C46305">
            <w:pPr>
              <w:pStyle w:val="Heading4"/>
            </w:pPr>
            <w:r>
              <w:rPr>
                <w:rFonts w:hint="cs"/>
                <w:rtl/>
              </w:rPr>
              <w:t>دکتری</w:t>
            </w:r>
          </w:p>
        </w:tc>
        <w:tc>
          <w:tcPr>
            <w:tcW w:w="2276" w:type="dxa"/>
            <w:noWrap/>
          </w:tcPr>
          <w:p w14:paraId="181E8F7E" w14:textId="77777777" w:rsidR="009D7208" w:rsidRPr="00255A5C" w:rsidRDefault="004150CF" w:rsidP="00C46305">
            <w:pPr>
              <w:pStyle w:val="Heading4"/>
            </w:pPr>
            <w:r>
              <w:rPr>
                <w:rFonts w:hint="cs"/>
                <w:rtl/>
              </w:rPr>
              <w:t>مطالعات جمعیت</w:t>
            </w:r>
          </w:p>
        </w:tc>
        <w:tc>
          <w:tcPr>
            <w:tcW w:w="1740" w:type="dxa"/>
            <w:noWrap/>
          </w:tcPr>
          <w:p w14:paraId="6773979B" w14:textId="77777777" w:rsidR="009D7208" w:rsidRPr="00255A5C" w:rsidRDefault="004150CF" w:rsidP="00C46305">
            <w:pPr>
              <w:pStyle w:val="Heading4"/>
            </w:pPr>
            <w:r>
              <w:rPr>
                <w:rFonts w:hint="cs"/>
                <w:rtl/>
              </w:rPr>
              <w:t>مجری</w:t>
            </w:r>
          </w:p>
        </w:tc>
      </w:tr>
      <w:tr w:rsidR="009D7208" w:rsidRPr="00255A5C" w14:paraId="194D794F" w14:textId="77777777" w:rsidTr="00591CE3">
        <w:trPr>
          <w:trHeight w:val="20"/>
          <w:jc w:val="center"/>
        </w:trPr>
        <w:tc>
          <w:tcPr>
            <w:tcW w:w="770" w:type="dxa"/>
            <w:noWrap/>
            <w:hideMark/>
          </w:tcPr>
          <w:p w14:paraId="114492B7" w14:textId="23D69672" w:rsidR="009D7208" w:rsidRPr="00255A5C" w:rsidRDefault="002B518F" w:rsidP="00C46305">
            <w:pPr>
              <w:pStyle w:val="Heading4"/>
            </w:pPr>
            <w:r>
              <w:rPr>
                <w:rFonts w:hint="cs"/>
                <w:rtl/>
              </w:rPr>
              <w:t>2</w:t>
            </w:r>
          </w:p>
        </w:tc>
        <w:tc>
          <w:tcPr>
            <w:tcW w:w="1813" w:type="dxa"/>
            <w:noWrap/>
          </w:tcPr>
          <w:p w14:paraId="0EBD1E6C" w14:textId="77777777" w:rsidR="009D7208" w:rsidRPr="00255A5C" w:rsidRDefault="004150CF" w:rsidP="00C46305">
            <w:pPr>
              <w:pStyle w:val="Heading4"/>
            </w:pPr>
            <w:r>
              <w:rPr>
                <w:rFonts w:hint="cs"/>
                <w:rtl/>
              </w:rPr>
              <w:t>علی حصاری</w:t>
            </w:r>
          </w:p>
        </w:tc>
        <w:tc>
          <w:tcPr>
            <w:tcW w:w="2385" w:type="dxa"/>
            <w:noWrap/>
          </w:tcPr>
          <w:p w14:paraId="0844C198" w14:textId="77777777" w:rsidR="009D7208" w:rsidRPr="00255A5C" w:rsidRDefault="004150CF" w:rsidP="00C46305">
            <w:pPr>
              <w:pStyle w:val="Heading4"/>
            </w:pPr>
            <w:r>
              <w:rPr>
                <w:rFonts w:hint="cs"/>
                <w:rtl/>
              </w:rPr>
              <w:t>جمعیت‌شناسی</w:t>
            </w:r>
          </w:p>
        </w:tc>
        <w:tc>
          <w:tcPr>
            <w:tcW w:w="2000" w:type="dxa"/>
            <w:noWrap/>
          </w:tcPr>
          <w:p w14:paraId="50C3AC13" w14:textId="77777777" w:rsidR="009D7208" w:rsidRPr="00255A5C" w:rsidRDefault="004150CF" w:rsidP="00C46305">
            <w:pPr>
              <w:pStyle w:val="Heading4"/>
            </w:pPr>
            <w:r>
              <w:rPr>
                <w:rFonts w:hint="cs"/>
                <w:rtl/>
              </w:rPr>
              <w:t>دکتری</w:t>
            </w:r>
          </w:p>
        </w:tc>
        <w:tc>
          <w:tcPr>
            <w:tcW w:w="2276" w:type="dxa"/>
            <w:noWrap/>
          </w:tcPr>
          <w:p w14:paraId="7DAD3628" w14:textId="77777777" w:rsidR="009D7208" w:rsidRPr="00255A5C" w:rsidRDefault="004150CF" w:rsidP="00C46305">
            <w:pPr>
              <w:pStyle w:val="Heading4"/>
            </w:pPr>
            <w:r>
              <w:rPr>
                <w:rFonts w:hint="cs"/>
                <w:rtl/>
              </w:rPr>
              <w:t>مطالعات جمعیت</w:t>
            </w:r>
          </w:p>
        </w:tc>
        <w:tc>
          <w:tcPr>
            <w:tcW w:w="1740" w:type="dxa"/>
            <w:noWrap/>
          </w:tcPr>
          <w:p w14:paraId="790393E4" w14:textId="77777777" w:rsidR="009D7208" w:rsidRPr="00255A5C" w:rsidRDefault="004150CF" w:rsidP="00C46305">
            <w:pPr>
              <w:pStyle w:val="Heading4"/>
            </w:pPr>
            <w:r>
              <w:rPr>
                <w:rFonts w:hint="cs"/>
                <w:rtl/>
              </w:rPr>
              <w:t>همکار اصلی</w:t>
            </w:r>
          </w:p>
        </w:tc>
      </w:tr>
    </w:tbl>
    <w:p w14:paraId="2C1D119F" w14:textId="77777777" w:rsidR="00591CE3" w:rsidRPr="00255A5C" w:rsidRDefault="00591CE3" w:rsidP="009D7208">
      <w:pPr>
        <w:pStyle w:val="a"/>
        <w:ind w:firstLine="0"/>
        <w:rPr>
          <w:rFonts w:cs="B Nazanin"/>
          <w:b/>
          <w:bCs/>
          <w:sz w:val="28"/>
          <w:rtl/>
        </w:rPr>
      </w:pPr>
    </w:p>
    <w:p w14:paraId="7239CBB0" w14:textId="77777777" w:rsidR="009D7208" w:rsidRPr="00255A5C" w:rsidRDefault="00591CE3" w:rsidP="001128E0">
      <w:pPr>
        <w:pStyle w:val="a"/>
        <w:numPr>
          <w:ilvl w:val="0"/>
          <w:numId w:val="49"/>
        </w:numPr>
        <w:rPr>
          <w:rFonts w:cs="B Nazanin"/>
          <w:b/>
          <w:bCs/>
          <w:sz w:val="28"/>
          <w:szCs w:val="24"/>
        </w:rPr>
      </w:pPr>
      <w:r w:rsidRPr="00255A5C">
        <w:rPr>
          <w:rFonts w:cs="B Nazanin" w:hint="cs"/>
          <w:b/>
          <w:bCs/>
          <w:sz w:val="28"/>
          <w:szCs w:val="24"/>
          <w:rtl/>
        </w:rPr>
        <w:t>هزینه‌های انجام پژوهش</w:t>
      </w:r>
      <w:r w:rsidR="009D7208" w:rsidRPr="00255A5C">
        <w:rPr>
          <w:rFonts w:cs="B Nazanin"/>
          <w:b/>
          <w:bCs/>
          <w:sz w:val="28"/>
          <w:szCs w:val="24"/>
        </w:rPr>
        <w:t xml:space="preserve"> </w:t>
      </w:r>
    </w:p>
    <w:p w14:paraId="2E48115B" w14:textId="77777777" w:rsidR="00591CE3" w:rsidRPr="00255A5C" w:rsidRDefault="00591CE3" w:rsidP="001128E0">
      <w:pPr>
        <w:pStyle w:val="a"/>
        <w:numPr>
          <w:ilvl w:val="1"/>
          <w:numId w:val="49"/>
        </w:numPr>
        <w:tabs>
          <w:tab w:val="right" w:pos="1647"/>
        </w:tabs>
        <w:ind w:left="927" w:firstLine="0"/>
        <w:rPr>
          <w:rFonts w:cs="B Nazanin"/>
          <w:b/>
          <w:bCs/>
          <w:sz w:val="20"/>
          <w:szCs w:val="20"/>
        </w:rPr>
      </w:pPr>
      <w:r w:rsidRPr="00255A5C">
        <w:rPr>
          <w:rFonts w:cs="B Nazanin" w:hint="cs"/>
          <w:b/>
          <w:bCs/>
          <w:sz w:val="20"/>
          <w:szCs w:val="20"/>
          <w:rtl/>
        </w:rPr>
        <w:t xml:space="preserve">هزینه های مدیریت </w:t>
      </w:r>
      <w:r w:rsidR="004150CF">
        <w:rPr>
          <w:rFonts w:cs="B Nazanin" w:hint="cs"/>
          <w:b/>
          <w:bCs/>
          <w:sz w:val="20"/>
          <w:szCs w:val="20"/>
          <w:rtl/>
        </w:rPr>
        <w:t>200</w:t>
      </w:r>
      <w:r w:rsidR="004150CF">
        <w:rPr>
          <w:rFonts w:cs="Times New Roman" w:hint="cs"/>
          <w:b/>
          <w:bCs/>
          <w:sz w:val="20"/>
          <w:szCs w:val="20"/>
          <w:rtl/>
        </w:rPr>
        <w:t>٫</w:t>
      </w:r>
      <w:r w:rsidR="004150CF">
        <w:rPr>
          <w:rFonts w:cs="B Nazanin" w:hint="cs"/>
          <w:b/>
          <w:bCs/>
          <w:sz w:val="20"/>
          <w:szCs w:val="20"/>
          <w:rtl/>
        </w:rPr>
        <w:t>000</w:t>
      </w:r>
      <w:r w:rsidR="004150CF">
        <w:rPr>
          <w:rFonts w:cs="Times New Roman" w:hint="cs"/>
          <w:b/>
          <w:bCs/>
          <w:sz w:val="20"/>
          <w:szCs w:val="20"/>
          <w:rtl/>
        </w:rPr>
        <w:t>٫</w:t>
      </w:r>
      <w:r w:rsidR="004150CF">
        <w:rPr>
          <w:rFonts w:cs="B Nazanin" w:hint="cs"/>
          <w:b/>
          <w:bCs/>
          <w:sz w:val="20"/>
          <w:szCs w:val="20"/>
          <w:rtl/>
        </w:rPr>
        <w:t>000 ریال</w:t>
      </w:r>
    </w:p>
    <w:p w14:paraId="1DCE91A0" w14:textId="77777777" w:rsidR="00591CE3" w:rsidRPr="00255A5C" w:rsidRDefault="00591CE3" w:rsidP="001128E0">
      <w:pPr>
        <w:pStyle w:val="a"/>
        <w:numPr>
          <w:ilvl w:val="1"/>
          <w:numId w:val="49"/>
        </w:numPr>
        <w:tabs>
          <w:tab w:val="right" w:pos="1647"/>
        </w:tabs>
        <w:ind w:left="927" w:firstLine="0"/>
        <w:rPr>
          <w:rFonts w:cs="B Nazanin"/>
          <w:b/>
          <w:bCs/>
          <w:sz w:val="20"/>
          <w:szCs w:val="20"/>
        </w:rPr>
      </w:pPr>
      <w:r w:rsidRPr="00255A5C">
        <w:rPr>
          <w:rFonts w:cs="B Nazanin" w:hint="cs"/>
          <w:b/>
          <w:bCs/>
          <w:sz w:val="20"/>
          <w:szCs w:val="20"/>
          <w:rtl/>
        </w:rPr>
        <w:t>هزینه‌های کارشناسی</w:t>
      </w:r>
      <w:r w:rsidR="004150CF">
        <w:rPr>
          <w:rFonts w:cs="B Nazanin" w:hint="cs"/>
          <w:b/>
          <w:bCs/>
          <w:sz w:val="20"/>
          <w:szCs w:val="20"/>
          <w:rtl/>
        </w:rPr>
        <w:t xml:space="preserve"> 1</w:t>
      </w:r>
      <w:r w:rsidR="004150CF">
        <w:rPr>
          <w:rFonts w:cs="Times New Roman" w:hint="cs"/>
          <w:b/>
          <w:bCs/>
          <w:sz w:val="20"/>
          <w:szCs w:val="20"/>
          <w:rtl/>
        </w:rPr>
        <w:t>٫</w:t>
      </w:r>
      <w:r w:rsidR="004150CF">
        <w:rPr>
          <w:rFonts w:cs="B Nazanin" w:hint="cs"/>
          <w:b/>
          <w:bCs/>
          <w:sz w:val="20"/>
          <w:szCs w:val="20"/>
          <w:rtl/>
        </w:rPr>
        <w:t>000</w:t>
      </w:r>
      <w:r w:rsidR="004150CF">
        <w:rPr>
          <w:rFonts w:cs="Times New Roman" w:hint="cs"/>
          <w:b/>
          <w:bCs/>
          <w:sz w:val="20"/>
          <w:szCs w:val="20"/>
          <w:rtl/>
        </w:rPr>
        <w:t>٫</w:t>
      </w:r>
      <w:r w:rsidR="004150CF">
        <w:rPr>
          <w:rFonts w:cs="B Nazanin" w:hint="cs"/>
          <w:b/>
          <w:bCs/>
          <w:sz w:val="20"/>
          <w:szCs w:val="20"/>
          <w:rtl/>
        </w:rPr>
        <w:t>000</w:t>
      </w:r>
      <w:r w:rsidR="004150CF">
        <w:rPr>
          <w:rFonts w:cs="Times New Roman" w:hint="cs"/>
          <w:b/>
          <w:bCs/>
          <w:sz w:val="20"/>
          <w:szCs w:val="20"/>
          <w:rtl/>
        </w:rPr>
        <w:t>٫</w:t>
      </w:r>
      <w:r w:rsidR="004150CF">
        <w:rPr>
          <w:rFonts w:cs="B Nazanin" w:hint="cs"/>
          <w:b/>
          <w:bCs/>
          <w:sz w:val="20"/>
          <w:szCs w:val="20"/>
          <w:rtl/>
        </w:rPr>
        <w:t>000 ریال</w:t>
      </w:r>
    </w:p>
    <w:p w14:paraId="18B55821" w14:textId="77777777" w:rsidR="00591CE3" w:rsidRPr="00255A5C" w:rsidRDefault="00591CE3" w:rsidP="001128E0">
      <w:pPr>
        <w:pStyle w:val="a"/>
        <w:numPr>
          <w:ilvl w:val="1"/>
          <w:numId w:val="49"/>
        </w:numPr>
        <w:tabs>
          <w:tab w:val="right" w:pos="1647"/>
        </w:tabs>
        <w:ind w:left="927" w:firstLine="0"/>
        <w:rPr>
          <w:rFonts w:cs="B Nazanin"/>
          <w:b/>
          <w:bCs/>
          <w:sz w:val="20"/>
          <w:szCs w:val="20"/>
        </w:rPr>
      </w:pPr>
      <w:r w:rsidRPr="00255A5C">
        <w:rPr>
          <w:rFonts w:cs="B Nazanin" w:hint="cs"/>
          <w:b/>
          <w:bCs/>
          <w:sz w:val="20"/>
          <w:szCs w:val="20"/>
          <w:rtl/>
        </w:rPr>
        <w:t>هزینه های اجرائی و مصرفی</w:t>
      </w:r>
      <w:r w:rsidR="004150CF">
        <w:rPr>
          <w:rFonts w:cs="B Nazanin" w:hint="cs"/>
          <w:b/>
          <w:bCs/>
          <w:sz w:val="20"/>
          <w:szCs w:val="20"/>
          <w:rtl/>
        </w:rPr>
        <w:t xml:space="preserve"> 50</w:t>
      </w:r>
      <w:r w:rsidR="004150CF">
        <w:rPr>
          <w:rFonts w:cs="Times New Roman" w:hint="cs"/>
          <w:b/>
          <w:bCs/>
          <w:sz w:val="20"/>
          <w:szCs w:val="20"/>
          <w:rtl/>
        </w:rPr>
        <w:t>٫</w:t>
      </w:r>
      <w:r w:rsidR="004150CF">
        <w:rPr>
          <w:rFonts w:cs="B Nazanin" w:hint="cs"/>
          <w:b/>
          <w:bCs/>
          <w:sz w:val="20"/>
          <w:szCs w:val="20"/>
          <w:rtl/>
        </w:rPr>
        <w:t>000</w:t>
      </w:r>
      <w:r w:rsidR="004150CF">
        <w:rPr>
          <w:rFonts w:cs="Times New Roman" w:hint="cs"/>
          <w:b/>
          <w:bCs/>
          <w:sz w:val="20"/>
          <w:szCs w:val="20"/>
          <w:rtl/>
        </w:rPr>
        <w:t>٫</w:t>
      </w:r>
      <w:r w:rsidR="004150CF">
        <w:rPr>
          <w:rFonts w:cs="B Nazanin" w:hint="cs"/>
          <w:b/>
          <w:bCs/>
          <w:sz w:val="20"/>
          <w:szCs w:val="20"/>
          <w:rtl/>
        </w:rPr>
        <w:t>000 ریال</w:t>
      </w:r>
    </w:p>
    <w:p w14:paraId="0002BBE4" w14:textId="77777777" w:rsidR="00591CE3" w:rsidRPr="00255A5C" w:rsidRDefault="00591CE3" w:rsidP="001128E0">
      <w:pPr>
        <w:pStyle w:val="a"/>
        <w:numPr>
          <w:ilvl w:val="1"/>
          <w:numId w:val="49"/>
        </w:numPr>
        <w:tabs>
          <w:tab w:val="right" w:pos="1647"/>
        </w:tabs>
        <w:ind w:left="927" w:firstLine="0"/>
        <w:rPr>
          <w:rFonts w:cs="B Nazanin"/>
          <w:b/>
          <w:bCs/>
          <w:sz w:val="20"/>
          <w:szCs w:val="20"/>
        </w:rPr>
      </w:pPr>
      <w:r w:rsidRPr="00255A5C">
        <w:rPr>
          <w:rFonts w:cs="B Nazanin" w:hint="cs"/>
          <w:b/>
          <w:bCs/>
          <w:sz w:val="20"/>
          <w:szCs w:val="20"/>
          <w:rtl/>
        </w:rPr>
        <w:t>هزینه مسافرت و اقامت</w:t>
      </w:r>
    </w:p>
    <w:p w14:paraId="03EEBB66" w14:textId="77777777" w:rsidR="00591CE3" w:rsidRDefault="00591CE3" w:rsidP="001128E0">
      <w:pPr>
        <w:pStyle w:val="a"/>
        <w:numPr>
          <w:ilvl w:val="1"/>
          <w:numId w:val="49"/>
        </w:numPr>
        <w:tabs>
          <w:tab w:val="right" w:pos="1647"/>
        </w:tabs>
        <w:ind w:left="927" w:firstLine="0"/>
        <w:rPr>
          <w:rFonts w:cs="B Nazanin"/>
          <w:b/>
          <w:bCs/>
          <w:sz w:val="20"/>
          <w:szCs w:val="20"/>
        </w:rPr>
      </w:pPr>
      <w:r w:rsidRPr="00255A5C">
        <w:rPr>
          <w:rFonts w:cs="B Nazanin" w:hint="cs"/>
          <w:b/>
          <w:bCs/>
          <w:sz w:val="20"/>
          <w:szCs w:val="20"/>
          <w:rtl/>
        </w:rPr>
        <w:t>بالاسری موسسه (شخص حقوقی مجری)</w:t>
      </w:r>
    </w:p>
    <w:p w14:paraId="7897F9EA" w14:textId="0258C32C" w:rsidR="004150CF" w:rsidRPr="004150CF" w:rsidRDefault="004150CF" w:rsidP="001128E0">
      <w:pPr>
        <w:pStyle w:val="a"/>
        <w:tabs>
          <w:tab w:val="right" w:pos="1647"/>
        </w:tabs>
        <w:ind w:left="927" w:firstLine="0"/>
        <w:rPr>
          <w:rFonts w:cs="B Nazanin"/>
          <w:b/>
          <w:bCs/>
          <w:sz w:val="20"/>
          <w:szCs w:val="20"/>
        </w:rPr>
      </w:pPr>
      <w:r>
        <w:rPr>
          <w:rFonts w:cs="B Nazanin" w:hint="cs"/>
          <w:b/>
          <w:bCs/>
          <w:sz w:val="20"/>
          <w:szCs w:val="20"/>
          <w:rtl/>
        </w:rPr>
        <w:t>جمع کل هزینه‌ها 1</w:t>
      </w:r>
      <w:r>
        <w:rPr>
          <w:rFonts w:cs="Times New Roman" w:hint="cs"/>
          <w:b/>
          <w:bCs/>
          <w:sz w:val="20"/>
          <w:szCs w:val="20"/>
          <w:rtl/>
        </w:rPr>
        <w:t>٫</w:t>
      </w:r>
      <w:r>
        <w:rPr>
          <w:rFonts w:cs="B Nazanin" w:hint="cs"/>
          <w:b/>
          <w:bCs/>
          <w:sz w:val="20"/>
          <w:szCs w:val="20"/>
          <w:rtl/>
        </w:rPr>
        <w:t>250</w:t>
      </w:r>
      <w:r>
        <w:rPr>
          <w:rFonts w:cs="Times New Roman" w:hint="cs"/>
          <w:b/>
          <w:bCs/>
          <w:sz w:val="20"/>
          <w:szCs w:val="20"/>
          <w:rtl/>
        </w:rPr>
        <w:t>٫</w:t>
      </w:r>
      <w:r>
        <w:rPr>
          <w:rFonts w:cs="B Nazanin" w:hint="cs"/>
          <w:b/>
          <w:bCs/>
          <w:sz w:val="20"/>
          <w:szCs w:val="20"/>
          <w:rtl/>
        </w:rPr>
        <w:t>000</w:t>
      </w:r>
      <w:r>
        <w:rPr>
          <w:rFonts w:cs="Times New Roman" w:hint="cs"/>
          <w:b/>
          <w:bCs/>
          <w:sz w:val="20"/>
          <w:szCs w:val="20"/>
          <w:rtl/>
        </w:rPr>
        <w:t>٫</w:t>
      </w:r>
      <w:r>
        <w:rPr>
          <w:rFonts w:cs="B Nazanin" w:hint="cs"/>
          <w:b/>
          <w:bCs/>
          <w:sz w:val="20"/>
          <w:szCs w:val="20"/>
          <w:rtl/>
        </w:rPr>
        <w:t>000 (یک میلیارد و دویست و پنجاه میلیون</w:t>
      </w:r>
      <w:r w:rsidR="001128E0">
        <w:rPr>
          <w:rFonts w:cs="B Nazanin" w:hint="cs"/>
          <w:b/>
          <w:bCs/>
          <w:sz w:val="20"/>
          <w:szCs w:val="20"/>
          <w:rtl/>
        </w:rPr>
        <w:t>)</w:t>
      </w:r>
      <w:r>
        <w:rPr>
          <w:rFonts w:cs="B Nazanin" w:hint="cs"/>
          <w:b/>
          <w:bCs/>
          <w:sz w:val="20"/>
          <w:szCs w:val="20"/>
          <w:rtl/>
        </w:rPr>
        <w:t xml:space="preserve"> ریال</w:t>
      </w:r>
    </w:p>
    <w:p w14:paraId="795B8714" w14:textId="77777777" w:rsidR="00574339" w:rsidRPr="002B1E90" w:rsidRDefault="00574339" w:rsidP="00574339">
      <w:pPr>
        <w:pStyle w:val="a"/>
        <w:ind w:firstLine="0"/>
        <w:rPr>
          <w:rFonts w:cs="B Nazanin"/>
          <w:b/>
          <w:bCs/>
          <w:sz w:val="22"/>
          <w:szCs w:val="22"/>
          <w:rtl/>
        </w:rPr>
      </w:pPr>
    </w:p>
    <w:p w14:paraId="475A01ED" w14:textId="77777777" w:rsidR="00B110EA" w:rsidRDefault="00574339" w:rsidP="001128E0">
      <w:pPr>
        <w:pStyle w:val="a"/>
        <w:numPr>
          <w:ilvl w:val="0"/>
          <w:numId w:val="49"/>
        </w:numPr>
        <w:rPr>
          <w:rFonts w:cs="B Nazanin"/>
          <w:b/>
          <w:bCs/>
          <w:sz w:val="22"/>
          <w:szCs w:val="22"/>
        </w:rPr>
      </w:pPr>
      <w:r w:rsidRPr="002B1E90">
        <w:rPr>
          <w:rFonts w:cs="B Nazanin" w:hint="cs"/>
          <w:b/>
          <w:bCs/>
          <w:sz w:val="22"/>
          <w:szCs w:val="22"/>
          <w:rtl/>
        </w:rPr>
        <w:t>شرح خدمات</w:t>
      </w:r>
    </w:p>
    <w:p w14:paraId="6308BE15" w14:textId="77777777" w:rsidR="001273C6" w:rsidRPr="004150CF" w:rsidRDefault="001273C6" w:rsidP="001273C6">
      <w:pPr>
        <w:pStyle w:val="a"/>
        <w:ind w:firstLine="0"/>
        <w:rPr>
          <w:rFonts w:cs="B Nazanin"/>
          <w:sz w:val="20"/>
          <w:szCs w:val="20"/>
          <w:rtl/>
        </w:rPr>
      </w:pPr>
      <w:r w:rsidRPr="004150CF">
        <w:rPr>
          <w:rFonts w:cs="B Nazanin" w:hint="cs"/>
          <w:sz w:val="24"/>
          <w:szCs w:val="24"/>
          <w:rtl/>
        </w:rPr>
        <w:t xml:space="preserve">رئوس اصلی محتوای گزارش به‌شرح زیر است. </w:t>
      </w:r>
    </w:p>
    <w:p w14:paraId="6171156D" w14:textId="77777777" w:rsidR="001273C6" w:rsidRPr="004150CF" w:rsidRDefault="001273C6" w:rsidP="001273C6">
      <w:pPr>
        <w:spacing w:line="288" w:lineRule="auto"/>
        <w:ind w:firstLine="289"/>
        <w:rPr>
          <w:sz w:val="24"/>
          <w:szCs w:val="24"/>
          <w:lang w:bidi="fa-IR"/>
        </w:rPr>
      </w:pPr>
      <w:r w:rsidRPr="004150CF">
        <w:rPr>
          <w:rFonts w:hint="cs"/>
          <w:sz w:val="24"/>
          <w:szCs w:val="24"/>
          <w:rtl/>
          <w:lang w:bidi="fa-IR"/>
        </w:rPr>
        <w:t>پیشگفتار</w:t>
      </w:r>
    </w:p>
    <w:p w14:paraId="4A4FE2B8" w14:textId="77777777" w:rsidR="001273C6" w:rsidRPr="004150CF" w:rsidRDefault="001273C6" w:rsidP="001273C6">
      <w:pPr>
        <w:spacing w:line="288" w:lineRule="auto"/>
        <w:ind w:firstLine="289"/>
        <w:rPr>
          <w:sz w:val="24"/>
          <w:szCs w:val="24"/>
          <w:lang w:bidi="fa-IR"/>
        </w:rPr>
      </w:pPr>
      <w:r w:rsidRPr="004150CF">
        <w:rPr>
          <w:sz w:val="24"/>
          <w:szCs w:val="24"/>
          <w:rtl/>
          <w:lang w:bidi="fa-IR"/>
        </w:rPr>
        <w:t xml:space="preserve">1- </w:t>
      </w:r>
      <w:r w:rsidRPr="004150CF">
        <w:rPr>
          <w:rFonts w:hint="cs"/>
          <w:sz w:val="24"/>
          <w:szCs w:val="24"/>
          <w:rtl/>
          <w:lang w:bidi="fa-IR"/>
        </w:rPr>
        <w:t>فصل</w:t>
      </w:r>
      <w:r w:rsidRPr="004150CF">
        <w:rPr>
          <w:sz w:val="24"/>
          <w:szCs w:val="24"/>
          <w:rtl/>
          <w:lang w:bidi="fa-IR"/>
        </w:rPr>
        <w:t xml:space="preserve"> </w:t>
      </w:r>
      <w:r w:rsidRPr="004150CF">
        <w:rPr>
          <w:rFonts w:hint="cs"/>
          <w:sz w:val="24"/>
          <w:szCs w:val="24"/>
          <w:rtl/>
          <w:lang w:bidi="fa-IR"/>
        </w:rPr>
        <w:t>اول</w:t>
      </w:r>
      <w:r w:rsidRPr="004150CF">
        <w:rPr>
          <w:sz w:val="24"/>
          <w:szCs w:val="24"/>
          <w:rtl/>
          <w:lang w:bidi="fa-IR"/>
        </w:rPr>
        <w:t xml:space="preserve">: </w:t>
      </w:r>
      <w:r w:rsidRPr="004150CF">
        <w:rPr>
          <w:rFonts w:hint="cs"/>
          <w:sz w:val="24"/>
          <w:szCs w:val="24"/>
          <w:rtl/>
          <w:lang w:bidi="fa-IR"/>
        </w:rPr>
        <w:t>کلیات</w:t>
      </w:r>
      <w:r w:rsidRPr="004150CF">
        <w:rPr>
          <w:sz w:val="24"/>
          <w:szCs w:val="24"/>
          <w:rtl/>
          <w:lang w:bidi="fa-IR"/>
        </w:rPr>
        <w:t xml:space="preserve"> </w:t>
      </w:r>
      <w:r w:rsidRPr="004150CF">
        <w:rPr>
          <w:rFonts w:hint="cs"/>
          <w:sz w:val="24"/>
          <w:szCs w:val="24"/>
          <w:rtl/>
          <w:lang w:bidi="fa-IR"/>
        </w:rPr>
        <w:t>تحقیق</w:t>
      </w:r>
    </w:p>
    <w:p w14:paraId="75B98ACD" w14:textId="77777777" w:rsidR="001273C6" w:rsidRPr="004150CF" w:rsidRDefault="001273C6" w:rsidP="002B518F">
      <w:pPr>
        <w:spacing w:line="288" w:lineRule="auto"/>
        <w:ind w:left="315" w:firstLine="289"/>
        <w:rPr>
          <w:sz w:val="24"/>
          <w:szCs w:val="24"/>
          <w:lang w:bidi="fa-IR"/>
        </w:rPr>
      </w:pPr>
      <w:r w:rsidRPr="004150CF">
        <w:rPr>
          <w:sz w:val="24"/>
          <w:szCs w:val="24"/>
          <w:rtl/>
          <w:lang w:bidi="fa-IR"/>
        </w:rPr>
        <w:t xml:space="preserve">1-1- </w:t>
      </w:r>
      <w:r w:rsidRPr="004150CF">
        <w:rPr>
          <w:rFonts w:hint="cs"/>
          <w:sz w:val="24"/>
          <w:szCs w:val="24"/>
          <w:rtl/>
          <w:lang w:bidi="fa-IR"/>
        </w:rPr>
        <w:t>مقدمه</w:t>
      </w:r>
    </w:p>
    <w:p w14:paraId="6A0ED222" w14:textId="77777777" w:rsidR="001273C6" w:rsidRPr="004150CF" w:rsidRDefault="001273C6" w:rsidP="002B518F">
      <w:pPr>
        <w:spacing w:line="288" w:lineRule="auto"/>
        <w:ind w:left="315" w:firstLine="289"/>
        <w:rPr>
          <w:sz w:val="24"/>
          <w:szCs w:val="24"/>
          <w:lang w:bidi="fa-IR"/>
        </w:rPr>
      </w:pPr>
      <w:r w:rsidRPr="004150CF">
        <w:rPr>
          <w:sz w:val="24"/>
          <w:szCs w:val="24"/>
          <w:rtl/>
          <w:lang w:bidi="fa-IR"/>
        </w:rPr>
        <w:t xml:space="preserve">1-2- </w:t>
      </w:r>
      <w:r w:rsidRPr="004150CF">
        <w:rPr>
          <w:rFonts w:hint="cs"/>
          <w:sz w:val="24"/>
          <w:szCs w:val="24"/>
          <w:rtl/>
          <w:lang w:bidi="fa-IR"/>
        </w:rPr>
        <w:t>طرح</w:t>
      </w:r>
      <w:r w:rsidRPr="004150CF">
        <w:rPr>
          <w:sz w:val="24"/>
          <w:szCs w:val="24"/>
          <w:rtl/>
          <w:lang w:bidi="fa-IR"/>
        </w:rPr>
        <w:t xml:space="preserve"> </w:t>
      </w:r>
      <w:r w:rsidRPr="004150CF">
        <w:rPr>
          <w:rFonts w:hint="cs"/>
          <w:sz w:val="24"/>
          <w:szCs w:val="24"/>
          <w:rtl/>
          <w:lang w:bidi="fa-IR"/>
        </w:rPr>
        <w:t>مسئله</w:t>
      </w:r>
    </w:p>
    <w:p w14:paraId="55A03F56" w14:textId="77777777" w:rsidR="001273C6" w:rsidRPr="004150CF" w:rsidRDefault="001273C6" w:rsidP="002B518F">
      <w:pPr>
        <w:spacing w:line="288" w:lineRule="auto"/>
        <w:ind w:left="315" w:firstLine="289"/>
        <w:rPr>
          <w:sz w:val="24"/>
          <w:szCs w:val="24"/>
          <w:lang w:bidi="fa-IR"/>
        </w:rPr>
      </w:pPr>
      <w:r w:rsidRPr="004150CF">
        <w:rPr>
          <w:sz w:val="24"/>
          <w:szCs w:val="24"/>
          <w:rtl/>
          <w:lang w:bidi="fa-IR"/>
        </w:rPr>
        <w:t xml:space="preserve">1-3- </w:t>
      </w:r>
      <w:r w:rsidRPr="004150CF">
        <w:rPr>
          <w:rFonts w:hint="cs"/>
          <w:sz w:val="24"/>
          <w:szCs w:val="24"/>
          <w:rtl/>
          <w:lang w:bidi="fa-IR"/>
        </w:rPr>
        <w:t>اهمیت</w:t>
      </w:r>
      <w:r w:rsidRPr="004150CF">
        <w:rPr>
          <w:sz w:val="24"/>
          <w:szCs w:val="24"/>
          <w:rtl/>
          <w:lang w:bidi="fa-IR"/>
        </w:rPr>
        <w:t xml:space="preserve"> </w:t>
      </w:r>
      <w:r w:rsidRPr="004150CF">
        <w:rPr>
          <w:rFonts w:hint="cs"/>
          <w:sz w:val="24"/>
          <w:szCs w:val="24"/>
          <w:rtl/>
          <w:lang w:bidi="fa-IR"/>
        </w:rPr>
        <w:t>موضوع</w:t>
      </w:r>
    </w:p>
    <w:p w14:paraId="7FAAB00A" w14:textId="77777777" w:rsidR="001273C6" w:rsidRPr="004150CF" w:rsidRDefault="001273C6" w:rsidP="002B518F">
      <w:pPr>
        <w:spacing w:line="288" w:lineRule="auto"/>
        <w:ind w:left="315" w:firstLine="289"/>
        <w:rPr>
          <w:sz w:val="24"/>
          <w:szCs w:val="24"/>
          <w:lang w:bidi="fa-IR"/>
        </w:rPr>
      </w:pPr>
      <w:r w:rsidRPr="004150CF">
        <w:rPr>
          <w:sz w:val="24"/>
          <w:szCs w:val="24"/>
          <w:rtl/>
          <w:lang w:bidi="fa-IR"/>
        </w:rPr>
        <w:t xml:space="preserve">1-4- </w:t>
      </w:r>
      <w:r w:rsidRPr="004150CF">
        <w:rPr>
          <w:rFonts w:hint="cs"/>
          <w:sz w:val="24"/>
          <w:szCs w:val="24"/>
          <w:rtl/>
          <w:lang w:bidi="fa-IR"/>
        </w:rPr>
        <w:t>اهداف</w:t>
      </w:r>
      <w:r w:rsidRPr="004150CF">
        <w:rPr>
          <w:sz w:val="24"/>
          <w:szCs w:val="24"/>
          <w:rtl/>
          <w:lang w:bidi="fa-IR"/>
        </w:rPr>
        <w:t xml:space="preserve"> </w:t>
      </w:r>
      <w:r w:rsidRPr="004150CF">
        <w:rPr>
          <w:rFonts w:hint="cs"/>
          <w:sz w:val="24"/>
          <w:szCs w:val="24"/>
          <w:rtl/>
          <w:lang w:bidi="fa-IR"/>
        </w:rPr>
        <w:t>تحقیق</w:t>
      </w:r>
    </w:p>
    <w:p w14:paraId="52305BC1" w14:textId="7A5647B6" w:rsidR="001273C6" w:rsidRPr="004150CF" w:rsidRDefault="001273C6" w:rsidP="002B518F">
      <w:pPr>
        <w:spacing w:line="288" w:lineRule="auto"/>
        <w:ind w:firstLine="289"/>
        <w:rPr>
          <w:sz w:val="24"/>
          <w:szCs w:val="24"/>
          <w:lang w:bidi="fa-IR"/>
        </w:rPr>
      </w:pPr>
      <w:r w:rsidRPr="004150CF">
        <w:rPr>
          <w:rFonts w:hint="cs"/>
          <w:sz w:val="24"/>
          <w:szCs w:val="24"/>
          <w:rtl/>
          <w:lang w:bidi="fa-IR"/>
        </w:rPr>
        <w:t>2- داده</w:t>
      </w:r>
      <w:r w:rsidRPr="004150CF">
        <w:rPr>
          <w:sz w:val="24"/>
          <w:szCs w:val="24"/>
          <w:rtl/>
          <w:lang w:bidi="fa-IR"/>
        </w:rPr>
        <w:t xml:space="preserve"> </w:t>
      </w:r>
      <w:r w:rsidRPr="004150CF">
        <w:rPr>
          <w:rFonts w:hint="cs"/>
          <w:sz w:val="24"/>
          <w:szCs w:val="24"/>
          <w:rtl/>
          <w:lang w:bidi="fa-IR"/>
        </w:rPr>
        <w:t>و</w:t>
      </w:r>
      <w:r w:rsidRPr="004150CF">
        <w:rPr>
          <w:sz w:val="24"/>
          <w:szCs w:val="24"/>
          <w:rtl/>
          <w:lang w:bidi="fa-IR"/>
        </w:rPr>
        <w:t xml:space="preserve"> </w:t>
      </w:r>
      <w:r w:rsidRPr="004150CF">
        <w:rPr>
          <w:rFonts w:hint="cs"/>
          <w:sz w:val="24"/>
          <w:szCs w:val="24"/>
          <w:rtl/>
          <w:lang w:bidi="fa-IR"/>
        </w:rPr>
        <w:t>روش‌</w:t>
      </w:r>
      <w:r w:rsidRPr="004150CF">
        <w:rPr>
          <w:sz w:val="24"/>
          <w:szCs w:val="24"/>
          <w:rtl/>
          <w:lang w:bidi="fa-IR"/>
        </w:rPr>
        <w:t xml:space="preserve"> </w:t>
      </w:r>
      <w:r w:rsidRPr="004150CF">
        <w:rPr>
          <w:rFonts w:hint="cs"/>
          <w:sz w:val="24"/>
          <w:szCs w:val="24"/>
          <w:rtl/>
          <w:lang w:bidi="fa-IR"/>
        </w:rPr>
        <w:t>تحقیق</w:t>
      </w:r>
      <w:r w:rsidRPr="004150CF">
        <w:rPr>
          <w:sz w:val="24"/>
          <w:szCs w:val="24"/>
          <w:rtl/>
          <w:lang w:bidi="fa-IR"/>
        </w:rPr>
        <w:t xml:space="preserve"> </w:t>
      </w:r>
    </w:p>
    <w:p w14:paraId="243CD926" w14:textId="77777777" w:rsidR="001273C6" w:rsidRPr="004150CF" w:rsidRDefault="001273C6" w:rsidP="002B518F">
      <w:pPr>
        <w:spacing w:line="288" w:lineRule="auto"/>
        <w:ind w:left="315" w:firstLine="289"/>
        <w:rPr>
          <w:sz w:val="24"/>
          <w:szCs w:val="24"/>
          <w:lang w:bidi="fa-IR"/>
        </w:rPr>
      </w:pPr>
      <w:r w:rsidRPr="004150CF">
        <w:rPr>
          <w:rFonts w:hint="cs"/>
          <w:sz w:val="24"/>
          <w:szCs w:val="24"/>
          <w:rtl/>
          <w:lang w:bidi="fa-IR"/>
        </w:rPr>
        <w:t>2-1-</w:t>
      </w:r>
      <w:r w:rsidRPr="004150CF">
        <w:rPr>
          <w:sz w:val="24"/>
          <w:szCs w:val="24"/>
          <w:rtl/>
          <w:lang w:bidi="fa-IR"/>
        </w:rPr>
        <w:t xml:space="preserve"> </w:t>
      </w:r>
      <w:r w:rsidRPr="004150CF">
        <w:rPr>
          <w:rFonts w:hint="cs"/>
          <w:sz w:val="24"/>
          <w:szCs w:val="24"/>
          <w:rtl/>
          <w:lang w:bidi="fa-IR"/>
        </w:rPr>
        <w:t>معرفی</w:t>
      </w:r>
      <w:r w:rsidRPr="004150CF">
        <w:rPr>
          <w:sz w:val="24"/>
          <w:szCs w:val="24"/>
          <w:rtl/>
          <w:lang w:bidi="fa-IR"/>
        </w:rPr>
        <w:t xml:space="preserve"> </w:t>
      </w:r>
      <w:r w:rsidRPr="004150CF">
        <w:rPr>
          <w:rFonts w:hint="cs"/>
          <w:sz w:val="24"/>
          <w:szCs w:val="24"/>
          <w:rtl/>
          <w:lang w:bidi="fa-IR"/>
        </w:rPr>
        <w:t>جدول</w:t>
      </w:r>
      <w:r w:rsidRPr="004150CF">
        <w:rPr>
          <w:sz w:val="24"/>
          <w:szCs w:val="24"/>
          <w:rtl/>
          <w:lang w:bidi="fa-IR"/>
        </w:rPr>
        <w:t xml:space="preserve"> </w:t>
      </w:r>
      <w:r w:rsidRPr="004150CF">
        <w:rPr>
          <w:rFonts w:hint="cs"/>
          <w:sz w:val="24"/>
          <w:szCs w:val="24"/>
          <w:rtl/>
          <w:lang w:bidi="fa-IR"/>
        </w:rPr>
        <w:t>عمر</w:t>
      </w:r>
    </w:p>
    <w:p w14:paraId="4D635F12" w14:textId="77777777" w:rsidR="001273C6" w:rsidRPr="004150CF" w:rsidRDefault="001273C6" w:rsidP="002B518F">
      <w:pPr>
        <w:spacing w:line="288" w:lineRule="auto"/>
        <w:ind w:left="315" w:firstLine="289"/>
        <w:rPr>
          <w:sz w:val="24"/>
          <w:szCs w:val="24"/>
          <w:lang w:bidi="fa-IR"/>
        </w:rPr>
      </w:pPr>
      <w:r w:rsidRPr="004150CF">
        <w:rPr>
          <w:rFonts w:hint="cs"/>
          <w:sz w:val="24"/>
          <w:szCs w:val="24"/>
          <w:rtl/>
          <w:lang w:bidi="fa-IR"/>
        </w:rPr>
        <w:t>2-</w:t>
      </w:r>
      <w:r w:rsidRPr="004150CF">
        <w:rPr>
          <w:sz w:val="24"/>
          <w:szCs w:val="24"/>
          <w:rtl/>
          <w:lang w:bidi="fa-IR"/>
        </w:rPr>
        <w:t xml:space="preserve"> 2- </w:t>
      </w:r>
      <w:r w:rsidRPr="004150CF">
        <w:rPr>
          <w:rFonts w:hint="cs"/>
          <w:sz w:val="24"/>
          <w:szCs w:val="24"/>
          <w:rtl/>
          <w:lang w:bidi="fa-IR"/>
        </w:rPr>
        <w:t>داده‌های</w:t>
      </w:r>
      <w:r w:rsidRPr="004150CF">
        <w:rPr>
          <w:sz w:val="24"/>
          <w:szCs w:val="24"/>
          <w:rtl/>
          <w:lang w:bidi="fa-IR"/>
        </w:rPr>
        <w:t xml:space="preserve"> </w:t>
      </w:r>
      <w:r w:rsidRPr="004150CF">
        <w:rPr>
          <w:rFonts w:hint="cs"/>
          <w:sz w:val="24"/>
          <w:szCs w:val="24"/>
          <w:rtl/>
          <w:lang w:bidi="fa-IR"/>
        </w:rPr>
        <w:t>مورد</w:t>
      </w:r>
      <w:r w:rsidRPr="004150CF">
        <w:rPr>
          <w:sz w:val="24"/>
          <w:szCs w:val="24"/>
          <w:rtl/>
          <w:lang w:bidi="fa-IR"/>
        </w:rPr>
        <w:t xml:space="preserve"> </w:t>
      </w:r>
      <w:r w:rsidRPr="004150CF">
        <w:rPr>
          <w:rFonts w:hint="cs"/>
          <w:sz w:val="24"/>
          <w:szCs w:val="24"/>
          <w:rtl/>
          <w:lang w:bidi="fa-IR"/>
        </w:rPr>
        <w:t>نیاز</w:t>
      </w:r>
    </w:p>
    <w:p w14:paraId="78430E53" w14:textId="77777777" w:rsidR="001273C6" w:rsidRPr="004150CF" w:rsidRDefault="001273C6" w:rsidP="002B518F">
      <w:pPr>
        <w:spacing w:line="288" w:lineRule="auto"/>
        <w:ind w:left="315" w:firstLine="289"/>
        <w:rPr>
          <w:sz w:val="24"/>
          <w:szCs w:val="24"/>
          <w:lang w:bidi="fa-IR"/>
        </w:rPr>
      </w:pPr>
      <w:r w:rsidRPr="004150CF">
        <w:rPr>
          <w:rFonts w:hint="cs"/>
          <w:sz w:val="24"/>
          <w:szCs w:val="24"/>
          <w:rtl/>
          <w:lang w:bidi="fa-IR"/>
        </w:rPr>
        <w:t>2</w:t>
      </w:r>
      <w:r w:rsidRPr="004150CF">
        <w:rPr>
          <w:sz w:val="24"/>
          <w:szCs w:val="24"/>
          <w:rtl/>
          <w:lang w:bidi="fa-IR"/>
        </w:rPr>
        <w:t xml:space="preserve">-3- </w:t>
      </w:r>
      <w:r w:rsidRPr="004150CF">
        <w:rPr>
          <w:rFonts w:hint="cs"/>
          <w:sz w:val="24"/>
          <w:szCs w:val="24"/>
          <w:rtl/>
          <w:lang w:bidi="fa-IR"/>
        </w:rPr>
        <w:t>معرفی</w:t>
      </w:r>
      <w:r w:rsidRPr="004150CF">
        <w:rPr>
          <w:sz w:val="24"/>
          <w:szCs w:val="24"/>
          <w:rtl/>
          <w:lang w:bidi="fa-IR"/>
        </w:rPr>
        <w:t xml:space="preserve"> </w:t>
      </w:r>
      <w:r w:rsidRPr="004150CF">
        <w:rPr>
          <w:rFonts w:hint="cs"/>
          <w:sz w:val="24"/>
          <w:szCs w:val="24"/>
          <w:rtl/>
          <w:lang w:bidi="fa-IR"/>
        </w:rPr>
        <w:t>اجزای</w:t>
      </w:r>
      <w:r w:rsidRPr="004150CF">
        <w:rPr>
          <w:sz w:val="24"/>
          <w:szCs w:val="24"/>
          <w:rtl/>
          <w:lang w:bidi="fa-IR"/>
        </w:rPr>
        <w:t xml:space="preserve"> </w:t>
      </w:r>
      <w:r w:rsidRPr="004150CF">
        <w:rPr>
          <w:rFonts w:hint="cs"/>
          <w:sz w:val="24"/>
          <w:szCs w:val="24"/>
          <w:rtl/>
          <w:lang w:bidi="fa-IR"/>
        </w:rPr>
        <w:t>جدول</w:t>
      </w:r>
      <w:r w:rsidRPr="004150CF">
        <w:rPr>
          <w:sz w:val="24"/>
          <w:szCs w:val="24"/>
          <w:rtl/>
          <w:lang w:bidi="fa-IR"/>
        </w:rPr>
        <w:t xml:space="preserve"> </w:t>
      </w:r>
      <w:r w:rsidRPr="004150CF">
        <w:rPr>
          <w:rFonts w:hint="cs"/>
          <w:sz w:val="24"/>
          <w:szCs w:val="24"/>
          <w:rtl/>
          <w:lang w:bidi="fa-IR"/>
        </w:rPr>
        <w:t>عمر</w:t>
      </w:r>
      <w:r w:rsidRPr="004150CF">
        <w:rPr>
          <w:sz w:val="24"/>
          <w:szCs w:val="24"/>
          <w:rtl/>
          <w:lang w:bidi="fa-IR"/>
        </w:rPr>
        <w:t xml:space="preserve"> </w:t>
      </w:r>
      <w:r w:rsidRPr="004150CF">
        <w:rPr>
          <w:rFonts w:hint="cs"/>
          <w:sz w:val="24"/>
          <w:szCs w:val="24"/>
          <w:rtl/>
          <w:lang w:bidi="fa-IR"/>
        </w:rPr>
        <w:t>و</w:t>
      </w:r>
      <w:r w:rsidRPr="004150CF">
        <w:rPr>
          <w:sz w:val="24"/>
          <w:szCs w:val="24"/>
          <w:rtl/>
          <w:lang w:bidi="fa-IR"/>
        </w:rPr>
        <w:t xml:space="preserve"> </w:t>
      </w:r>
      <w:r w:rsidRPr="004150CF">
        <w:rPr>
          <w:rFonts w:hint="cs"/>
          <w:sz w:val="24"/>
          <w:szCs w:val="24"/>
          <w:rtl/>
          <w:lang w:bidi="fa-IR"/>
        </w:rPr>
        <w:t>محاسبه</w:t>
      </w:r>
      <w:r w:rsidRPr="004150CF">
        <w:rPr>
          <w:sz w:val="24"/>
          <w:szCs w:val="24"/>
          <w:rtl/>
          <w:lang w:bidi="fa-IR"/>
        </w:rPr>
        <w:t xml:space="preserve"> </w:t>
      </w:r>
      <w:r w:rsidRPr="004150CF">
        <w:rPr>
          <w:rFonts w:hint="cs"/>
          <w:sz w:val="24"/>
          <w:szCs w:val="24"/>
          <w:rtl/>
          <w:lang w:bidi="fa-IR"/>
        </w:rPr>
        <w:t>آن</w:t>
      </w:r>
    </w:p>
    <w:p w14:paraId="3F898FB9" w14:textId="77777777" w:rsidR="001273C6" w:rsidRPr="004150CF" w:rsidRDefault="001273C6" w:rsidP="001273C6">
      <w:pPr>
        <w:spacing w:line="288" w:lineRule="auto"/>
        <w:ind w:firstLine="289"/>
        <w:rPr>
          <w:sz w:val="24"/>
          <w:szCs w:val="24"/>
          <w:lang w:bidi="fa-IR"/>
        </w:rPr>
      </w:pPr>
      <w:r w:rsidRPr="004150CF">
        <w:rPr>
          <w:rFonts w:hint="cs"/>
          <w:sz w:val="24"/>
          <w:szCs w:val="24"/>
          <w:rtl/>
          <w:lang w:bidi="fa-IR"/>
        </w:rPr>
        <w:t>3</w:t>
      </w:r>
      <w:r w:rsidRPr="004150CF">
        <w:rPr>
          <w:sz w:val="24"/>
          <w:szCs w:val="24"/>
          <w:rtl/>
          <w:lang w:bidi="fa-IR"/>
        </w:rPr>
        <w:t xml:space="preserve">- </w:t>
      </w:r>
      <w:r w:rsidRPr="004150CF">
        <w:rPr>
          <w:rFonts w:hint="cs"/>
          <w:sz w:val="24"/>
          <w:szCs w:val="24"/>
          <w:rtl/>
          <w:lang w:bidi="fa-IR"/>
        </w:rPr>
        <w:t>فصل</w:t>
      </w:r>
      <w:r w:rsidRPr="004150CF">
        <w:rPr>
          <w:sz w:val="24"/>
          <w:szCs w:val="24"/>
          <w:rtl/>
          <w:lang w:bidi="fa-IR"/>
        </w:rPr>
        <w:t xml:space="preserve"> </w:t>
      </w:r>
      <w:r w:rsidRPr="004150CF">
        <w:rPr>
          <w:rFonts w:hint="cs"/>
          <w:sz w:val="24"/>
          <w:szCs w:val="24"/>
          <w:rtl/>
          <w:lang w:bidi="fa-IR"/>
        </w:rPr>
        <w:t>سوم</w:t>
      </w:r>
      <w:r w:rsidRPr="004150CF">
        <w:rPr>
          <w:sz w:val="24"/>
          <w:szCs w:val="24"/>
          <w:rtl/>
          <w:lang w:bidi="fa-IR"/>
        </w:rPr>
        <w:t xml:space="preserve">: </w:t>
      </w:r>
      <w:r w:rsidRPr="004150CF">
        <w:rPr>
          <w:rFonts w:hint="cs"/>
          <w:sz w:val="24"/>
          <w:szCs w:val="24"/>
          <w:rtl/>
          <w:lang w:bidi="fa-IR"/>
        </w:rPr>
        <w:t>ادبیات</w:t>
      </w:r>
      <w:r w:rsidRPr="004150CF">
        <w:rPr>
          <w:sz w:val="24"/>
          <w:szCs w:val="24"/>
          <w:rtl/>
          <w:lang w:bidi="fa-IR"/>
        </w:rPr>
        <w:t xml:space="preserve"> </w:t>
      </w:r>
      <w:r w:rsidRPr="004150CF">
        <w:rPr>
          <w:rFonts w:hint="cs"/>
          <w:sz w:val="24"/>
          <w:szCs w:val="24"/>
          <w:rtl/>
          <w:lang w:bidi="fa-IR"/>
        </w:rPr>
        <w:t>تحقیق</w:t>
      </w:r>
    </w:p>
    <w:p w14:paraId="1B5B7291" w14:textId="77777777" w:rsidR="001273C6" w:rsidRPr="004150CF" w:rsidRDefault="001273C6" w:rsidP="002B518F">
      <w:pPr>
        <w:spacing w:line="288" w:lineRule="auto"/>
        <w:ind w:left="315" w:firstLine="289"/>
        <w:rPr>
          <w:sz w:val="24"/>
          <w:szCs w:val="24"/>
          <w:lang w:bidi="fa-IR"/>
        </w:rPr>
      </w:pPr>
      <w:r w:rsidRPr="004150CF">
        <w:rPr>
          <w:rFonts w:hint="cs"/>
          <w:sz w:val="24"/>
          <w:szCs w:val="24"/>
          <w:rtl/>
          <w:lang w:bidi="fa-IR"/>
        </w:rPr>
        <w:t>3</w:t>
      </w:r>
      <w:r w:rsidRPr="004150CF">
        <w:rPr>
          <w:sz w:val="24"/>
          <w:szCs w:val="24"/>
          <w:rtl/>
          <w:lang w:bidi="fa-IR"/>
        </w:rPr>
        <w:t xml:space="preserve">-1- </w:t>
      </w:r>
      <w:r w:rsidRPr="004150CF">
        <w:rPr>
          <w:rFonts w:hint="cs"/>
          <w:sz w:val="24"/>
          <w:szCs w:val="24"/>
          <w:rtl/>
          <w:lang w:bidi="fa-IR"/>
        </w:rPr>
        <w:t>مطالعات</w:t>
      </w:r>
      <w:r w:rsidRPr="004150CF">
        <w:rPr>
          <w:sz w:val="24"/>
          <w:szCs w:val="24"/>
          <w:rtl/>
          <w:lang w:bidi="fa-IR"/>
        </w:rPr>
        <w:t xml:space="preserve"> </w:t>
      </w:r>
      <w:r w:rsidRPr="004150CF">
        <w:rPr>
          <w:rFonts w:hint="cs"/>
          <w:sz w:val="24"/>
          <w:szCs w:val="24"/>
          <w:rtl/>
          <w:lang w:bidi="fa-IR"/>
        </w:rPr>
        <w:t>پیشین</w:t>
      </w:r>
    </w:p>
    <w:p w14:paraId="1E46EDA9" w14:textId="77777777" w:rsidR="001273C6" w:rsidRPr="004150CF" w:rsidRDefault="001273C6" w:rsidP="002B518F">
      <w:pPr>
        <w:spacing w:line="288" w:lineRule="auto"/>
        <w:ind w:left="315" w:firstLine="289"/>
        <w:rPr>
          <w:sz w:val="24"/>
          <w:szCs w:val="24"/>
          <w:lang w:bidi="fa-IR"/>
        </w:rPr>
      </w:pPr>
      <w:r w:rsidRPr="004150CF">
        <w:rPr>
          <w:rFonts w:hint="cs"/>
          <w:sz w:val="24"/>
          <w:szCs w:val="24"/>
          <w:rtl/>
          <w:lang w:bidi="fa-IR"/>
        </w:rPr>
        <w:t>3</w:t>
      </w:r>
      <w:r w:rsidRPr="004150CF">
        <w:rPr>
          <w:sz w:val="24"/>
          <w:szCs w:val="24"/>
          <w:rtl/>
          <w:lang w:bidi="fa-IR"/>
        </w:rPr>
        <w:t xml:space="preserve">-2- </w:t>
      </w:r>
      <w:r w:rsidRPr="004150CF">
        <w:rPr>
          <w:rFonts w:hint="cs"/>
          <w:sz w:val="24"/>
          <w:szCs w:val="24"/>
          <w:rtl/>
          <w:lang w:bidi="fa-IR"/>
        </w:rPr>
        <w:t>چارچوب</w:t>
      </w:r>
      <w:r w:rsidRPr="004150CF">
        <w:rPr>
          <w:sz w:val="24"/>
          <w:szCs w:val="24"/>
          <w:rtl/>
          <w:lang w:bidi="fa-IR"/>
        </w:rPr>
        <w:t xml:space="preserve"> </w:t>
      </w:r>
      <w:r w:rsidRPr="004150CF">
        <w:rPr>
          <w:rFonts w:hint="cs"/>
          <w:sz w:val="24"/>
          <w:szCs w:val="24"/>
          <w:rtl/>
          <w:lang w:bidi="fa-IR"/>
        </w:rPr>
        <w:t>نظری</w:t>
      </w:r>
    </w:p>
    <w:p w14:paraId="22181CBA" w14:textId="77777777" w:rsidR="001273C6" w:rsidRPr="004150CF" w:rsidRDefault="001273C6" w:rsidP="001273C6">
      <w:pPr>
        <w:spacing w:line="288" w:lineRule="auto"/>
        <w:ind w:firstLine="289"/>
        <w:rPr>
          <w:sz w:val="24"/>
          <w:szCs w:val="24"/>
          <w:lang w:bidi="fa-IR"/>
        </w:rPr>
      </w:pPr>
      <w:r w:rsidRPr="004150CF">
        <w:rPr>
          <w:rFonts w:hint="cs"/>
          <w:sz w:val="24"/>
          <w:szCs w:val="24"/>
          <w:rtl/>
          <w:lang w:bidi="fa-IR"/>
        </w:rPr>
        <w:t>4</w:t>
      </w:r>
      <w:r w:rsidRPr="004150CF">
        <w:rPr>
          <w:sz w:val="24"/>
          <w:szCs w:val="24"/>
          <w:rtl/>
          <w:lang w:bidi="fa-IR"/>
        </w:rPr>
        <w:t xml:space="preserve">- </w:t>
      </w:r>
      <w:r w:rsidRPr="004150CF">
        <w:rPr>
          <w:rFonts w:hint="cs"/>
          <w:sz w:val="24"/>
          <w:szCs w:val="24"/>
          <w:rtl/>
          <w:lang w:bidi="fa-IR"/>
        </w:rPr>
        <w:t>فصل</w:t>
      </w:r>
      <w:r w:rsidRPr="004150CF">
        <w:rPr>
          <w:sz w:val="24"/>
          <w:szCs w:val="24"/>
          <w:rtl/>
          <w:lang w:bidi="fa-IR"/>
        </w:rPr>
        <w:t xml:space="preserve"> </w:t>
      </w:r>
      <w:r w:rsidRPr="004150CF">
        <w:rPr>
          <w:rFonts w:hint="cs"/>
          <w:sz w:val="24"/>
          <w:szCs w:val="24"/>
          <w:rtl/>
          <w:lang w:bidi="fa-IR"/>
        </w:rPr>
        <w:t>چهارم</w:t>
      </w:r>
      <w:r w:rsidRPr="004150CF">
        <w:rPr>
          <w:sz w:val="24"/>
          <w:szCs w:val="24"/>
          <w:rtl/>
          <w:lang w:bidi="fa-IR"/>
        </w:rPr>
        <w:t xml:space="preserve">: </w:t>
      </w:r>
      <w:r w:rsidRPr="004150CF">
        <w:rPr>
          <w:rFonts w:hint="cs"/>
          <w:sz w:val="24"/>
          <w:szCs w:val="24"/>
          <w:rtl/>
          <w:lang w:bidi="fa-IR"/>
        </w:rPr>
        <w:t>یافته‌های</w:t>
      </w:r>
      <w:r w:rsidRPr="004150CF">
        <w:rPr>
          <w:sz w:val="24"/>
          <w:szCs w:val="24"/>
          <w:rtl/>
          <w:lang w:bidi="fa-IR"/>
        </w:rPr>
        <w:t xml:space="preserve"> </w:t>
      </w:r>
      <w:r w:rsidRPr="004150CF">
        <w:rPr>
          <w:rFonts w:hint="cs"/>
          <w:sz w:val="24"/>
          <w:szCs w:val="24"/>
          <w:rtl/>
          <w:lang w:bidi="fa-IR"/>
        </w:rPr>
        <w:t>تحقیق</w:t>
      </w:r>
    </w:p>
    <w:p w14:paraId="1212C51E" w14:textId="77777777" w:rsidR="001273C6" w:rsidRPr="004150CF" w:rsidRDefault="001273C6" w:rsidP="002B518F">
      <w:pPr>
        <w:spacing w:line="288" w:lineRule="auto"/>
        <w:ind w:left="315" w:firstLine="289"/>
        <w:rPr>
          <w:sz w:val="24"/>
          <w:szCs w:val="24"/>
          <w:lang w:bidi="fa-IR"/>
        </w:rPr>
      </w:pPr>
      <w:r w:rsidRPr="004150CF">
        <w:rPr>
          <w:rFonts w:hint="cs"/>
          <w:sz w:val="24"/>
          <w:szCs w:val="24"/>
          <w:rtl/>
          <w:lang w:bidi="fa-IR"/>
        </w:rPr>
        <w:t>4</w:t>
      </w:r>
      <w:r w:rsidRPr="004150CF">
        <w:rPr>
          <w:sz w:val="24"/>
          <w:szCs w:val="24"/>
          <w:rtl/>
          <w:lang w:bidi="fa-IR"/>
        </w:rPr>
        <w:t xml:space="preserve">-1- </w:t>
      </w:r>
      <w:r w:rsidRPr="004150CF">
        <w:rPr>
          <w:rFonts w:hint="cs"/>
          <w:sz w:val="24"/>
          <w:szCs w:val="24"/>
          <w:rtl/>
          <w:lang w:bidi="fa-IR"/>
        </w:rPr>
        <w:t>شاغلان</w:t>
      </w:r>
    </w:p>
    <w:p w14:paraId="7520D68E" w14:textId="77777777" w:rsidR="001273C6" w:rsidRPr="004150CF" w:rsidRDefault="001273C6" w:rsidP="002B518F">
      <w:pPr>
        <w:spacing w:line="288" w:lineRule="auto"/>
        <w:ind w:left="882" w:firstLine="289"/>
        <w:rPr>
          <w:sz w:val="24"/>
          <w:szCs w:val="24"/>
          <w:lang w:bidi="fa-IR"/>
        </w:rPr>
      </w:pPr>
      <w:r w:rsidRPr="004150CF">
        <w:rPr>
          <w:rFonts w:hint="cs"/>
          <w:sz w:val="24"/>
          <w:szCs w:val="24"/>
          <w:rtl/>
          <w:lang w:bidi="fa-IR"/>
        </w:rPr>
        <w:lastRenderedPageBreak/>
        <w:t>4</w:t>
      </w:r>
      <w:r w:rsidRPr="004150CF">
        <w:rPr>
          <w:sz w:val="24"/>
          <w:szCs w:val="24"/>
          <w:rtl/>
          <w:lang w:bidi="fa-IR"/>
        </w:rPr>
        <w:t xml:space="preserve">-1-1- </w:t>
      </w:r>
      <w:r w:rsidRPr="004150CF">
        <w:rPr>
          <w:rFonts w:hint="cs"/>
          <w:sz w:val="24"/>
          <w:szCs w:val="24"/>
          <w:rtl/>
          <w:lang w:bidi="fa-IR"/>
        </w:rPr>
        <w:t>تحلیل</w:t>
      </w:r>
      <w:r w:rsidRPr="004150CF">
        <w:rPr>
          <w:sz w:val="24"/>
          <w:szCs w:val="24"/>
          <w:rtl/>
          <w:lang w:bidi="fa-IR"/>
        </w:rPr>
        <w:t xml:space="preserve"> </w:t>
      </w:r>
      <w:r w:rsidRPr="004150CF">
        <w:rPr>
          <w:rFonts w:hint="cs"/>
          <w:sz w:val="24"/>
          <w:szCs w:val="24"/>
          <w:rtl/>
          <w:lang w:bidi="fa-IR"/>
        </w:rPr>
        <w:t>داده‌های</w:t>
      </w:r>
      <w:r w:rsidRPr="004150CF">
        <w:rPr>
          <w:sz w:val="24"/>
          <w:szCs w:val="24"/>
          <w:rtl/>
          <w:lang w:bidi="fa-IR"/>
        </w:rPr>
        <w:t xml:space="preserve"> </w:t>
      </w:r>
      <w:r w:rsidRPr="004150CF">
        <w:rPr>
          <w:rFonts w:hint="cs"/>
          <w:sz w:val="24"/>
          <w:szCs w:val="24"/>
          <w:rtl/>
          <w:lang w:bidi="fa-IR"/>
        </w:rPr>
        <w:t>مرگ‌ومیر</w:t>
      </w:r>
      <w:r w:rsidRPr="004150CF">
        <w:rPr>
          <w:sz w:val="24"/>
          <w:szCs w:val="24"/>
          <w:rtl/>
          <w:lang w:bidi="fa-IR"/>
        </w:rPr>
        <w:t xml:space="preserve"> </w:t>
      </w:r>
      <w:r w:rsidRPr="004150CF">
        <w:rPr>
          <w:rFonts w:hint="cs"/>
          <w:sz w:val="24"/>
          <w:szCs w:val="24"/>
          <w:rtl/>
          <w:lang w:bidi="fa-IR"/>
        </w:rPr>
        <w:t>شاغلان</w:t>
      </w:r>
      <w:r w:rsidRPr="004150CF">
        <w:rPr>
          <w:sz w:val="24"/>
          <w:szCs w:val="24"/>
          <w:rtl/>
          <w:lang w:bidi="fa-IR"/>
        </w:rPr>
        <w:t xml:space="preserve"> </w:t>
      </w:r>
      <w:r w:rsidRPr="004150CF">
        <w:rPr>
          <w:rFonts w:hint="cs"/>
          <w:sz w:val="24"/>
          <w:szCs w:val="24"/>
          <w:rtl/>
          <w:lang w:bidi="fa-IR"/>
        </w:rPr>
        <w:t>صندوق</w:t>
      </w:r>
      <w:r w:rsidRPr="004150CF">
        <w:rPr>
          <w:sz w:val="24"/>
          <w:szCs w:val="24"/>
          <w:rtl/>
          <w:lang w:bidi="fa-IR"/>
        </w:rPr>
        <w:t xml:space="preserve"> </w:t>
      </w:r>
      <w:r w:rsidRPr="004150CF">
        <w:rPr>
          <w:rFonts w:hint="cs"/>
          <w:sz w:val="24"/>
          <w:szCs w:val="24"/>
          <w:rtl/>
          <w:lang w:bidi="fa-IR"/>
        </w:rPr>
        <w:t>بازنشستگی</w:t>
      </w:r>
      <w:r w:rsidRPr="004150CF">
        <w:rPr>
          <w:sz w:val="24"/>
          <w:szCs w:val="24"/>
          <w:rtl/>
          <w:lang w:bidi="fa-IR"/>
        </w:rPr>
        <w:t xml:space="preserve"> </w:t>
      </w:r>
      <w:r w:rsidRPr="004150CF">
        <w:rPr>
          <w:rFonts w:hint="cs"/>
          <w:sz w:val="24"/>
          <w:szCs w:val="24"/>
          <w:rtl/>
          <w:lang w:bidi="fa-IR"/>
        </w:rPr>
        <w:t>کشوری</w:t>
      </w:r>
    </w:p>
    <w:p w14:paraId="07D3EA71" w14:textId="77777777" w:rsidR="001273C6" w:rsidRPr="004150CF" w:rsidRDefault="001273C6" w:rsidP="002B518F">
      <w:pPr>
        <w:spacing w:line="288" w:lineRule="auto"/>
        <w:ind w:left="882" w:firstLine="289"/>
        <w:rPr>
          <w:sz w:val="24"/>
          <w:szCs w:val="24"/>
          <w:lang w:bidi="fa-IR"/>
        </w:rPr>
      </w:pPr>
      <w:r w:rsidRPr="004150CF">
        <w:rPr>
          <w:rFonts w:hint="cs"/>
          <w:sz w:val="24"/>
          <w:szCs w:val="24"/>
          <w:rtl/>
          <w:lang w:bidi="fa-IR"/>
        </w:rPr>
        <w:t>4</w:t>
      </w:r>
      <w:r w:rsidRPr="004150CF">
        <w:rPr>
          <w:sz w:val="24"/>
          <w:szCs w:val="24"/>
          <w:rtl/>
          <w:lang w:bidi="fa-IR"/>
        </w:rPr>
        <w:t xml:space="preserve">-1-2- </w:t>
      </w:r>
      <w:r w:rsidRPr="004150CF">
        <w:rPr>
          <w:rFonts w:hint="cs"/>
          <w:sz w:val="24"/>
          <w:szCs w:val="24"/>
          <w:rtl/>
          <w:lang w:bidi="fa-IR"/>
        </w:rPr>
        <w:t>ارزیابی</w:t>
      </w:r>
      <w:r w:rsidRPr="004150CF">
        <w:rPr>
          <w:sz w:val="24"/>
          <w:szCs w:val="24"/>
          <w:rtl/>
          <w:lang w:bidi="fa-IR"/>
        </w:rPr>
        <w:t xml:space="preserve"> </w:t>
      </w:r>
      <w:r w:rsidRPr="004150CF">
        <w:rPr>
          <w:rFonts w:hint="cs"/>
          <w:sz w:val="24"/>
          <w:szCs w:val="24"/>
          <w:rtl/>
          <w:lang w:bidi="fa-IR"/>
        </w:rPr>
        <w:t>داده‌های</w:t>
      </w:r>
      <w:r w:rsidRPr="004150CF">
        <w:rPr>
          <w:sz w:val="24"/>
          <w:szCs w:val="24"/>
          <w:rtl/>
          <w:lang w:bidi="fa-IR"/>
        </w:rPr>
        <w:t xml:space="preserve"> </w:t>
      </w:r>
      <w:r w:rsidRPr="004150CF">
        <w:rPr>
          <w:rFonts w:hint="cs"/>
          <w:sz w:val="24"/>
          <w:szCs w:val="24"/>
          <w:rtl/>
          <w:lang w:bidi="fa-IR"/>
        </w:rPr>
        <w:t>مرگ‌ومیر</w:t>
      </w:r>
      <w:r w:rsidRPr="004150CF">
        <w:rPr>
          <w:sz w:val="24"/>
          <w:szCs w:val="24"/>
          <w:rtl/>
          <w:lang w:bidi="fa-IR"/>
        </w:rPr>
        <w:t xml:space="preserve"> </w:t>
      </w:r>
      <w:r w:rsidRPr="004150CF">
        <w:rPr>
          <w:rFonts w:hint="cs"/>
          <w:sz w:val="24"/>
          <w:szCs w:val="24"/>
          <w:rtl/>
          <w:lang w:bidi="fa-IR"/>
        </w:rPr>
        <w:t>شاغلان</w:t>
      </w:r>
      <w:r w:rsidRPr="004150CF">
        <w:rPr>
          <w:sz w:val="24"/>
          <w:szCs w:val="24"/>
          <w:rtl/>
          <w:lang w:bidi="fa-IR"/>
        </w:rPr>
        <w:t xml:space="preserve"> </w:t>
      </w:r>
      <w:r w:rsidRPr="004150CF">
        <w:rPr>
          <w:rFonts w:hint="cs"/>
          <w:sz w:val="24"/>
          <w:szCs w:val="24"/>
          <w:rtl/>
          <w:lang w:bidi="fa-IR"/>
        </w:rPr>
        <w:t>صندوق</w:t>
      </w:r>
      <w:r w:rsidRPr="004150CF">
        <w:rPr>
          <w:sz w:val="24"/>
          <w:szCs w:val="24"/>
          <w:rtl/>
          <w:lang w:bidi="fa-IR"/>
        </w:rPr>
        <w:t xml:space="preserve"> </w:t>
      </w:r>
      <w:r w:rsidRPr="004150CF">
        <w:rPr>
          <w:rFonts w:hint="cs"/>
          <w:sz w:val="24"/>
          <w:szCs w:val="24"/>
          <w:rtl/>
          <w:lang w:bidi="fa-IR"/>
        </w:rPr>
        <w:t>بازنشستگی</w:t>
      </w:r>
      <w:r w:rsidRPr="004150CF">
        <w:rPr>
          <w:sz w:val="24"/>
          <w:szCs w:val="24"/>
          <w:rtl/>
          <w:lang w:bidi="fa-IR"/>
        </w:rPr>
        <w:t xml:space="preserve"> </w:t>
      </w:r>
      <w:r w:rsidRPr="004150CF">
        <w:rPr>
          <w:rFonts w:hint="cs"/>
          <w:sz w:val="24"/>
          <w:szCs w:val="24"/>
          <w:rtl/>
          <w:lang w:bidi="fa-IR"/>
        </w:rPr>
        <w:t>کشوری</w:t>
      </w:r>
    </w:p>
    <w:p w14:paraId="67D5B768" w14:textId="77777777" w:rsidR="001273C6" w:rsidRPr="004150CF" w:rsidRDefault="001273C6" w:rsidP="002B518F">
      <w:pPr>
        <w:spacing w:line="288" w:lineRule="auto"/>
        <w:ind w:left="882" w:firstLine="289"/>
        <w:rPr>
          <w:sz w:val="24"/>
          <w:szCs w:val="24"/>
          <w:lang w:bidi="fa-IR"/>
        </w:rPr>
      </w:pPr>
      <w:r w:rsidRPr="004150CF">
        <w:rPr>
          <w:rFonts w:hint="cs"/>
          <w:sz w:val="24"/>
          <w:szCs w:val="24"/>
          <w:rtl/>
          <w:lang w:bidi="fa-IR"/>
        </w:rPr>
        <w:t>4</w:t>
      </w:r>
      <w:r w:rsidRPr="004150CF">
        <w:rPr>
          <w:sz w:val="24"/>
          <w:szCs w:val="24"/>
          <w:rtl/>
          <w:lang w:bidi="fa-IR"/>
        </w:rPr>
        <w:t xml:space="preserve">-1-3- </w:t>
      </w:r>
      <w:r w:rsidRPr="004150CF">
        <w:rPr>
          <w:rFonts w:hint="cs"/>
          <w:sz w:val="24"/>
          <w:szCs w:val="24"/>
          <w:rtl/>
          <w:lang w:bidi="fa-IR"/>
        </w:rPr>
        <w:t>تدوین</w:t>
      </w:r>
      <w:r w:rsidRPr="004150CF">
        <w:rPr>
          <w:sz w:val="24"/>
          <w:szCs w:val="24"/>
          <w:rtl/>
          <w:lang w:bidi="fa-IR"/>
        </w:rPr>
        <w:t xml:space="preserve"> </w:t>
      </w:r>
      <w:r w:rsidRPr="004150CF">
        <w:rPr>
          <w:rFonts w:hint="cs"/>
          <w:sz w:val="24"/>
          <w:szCs w:val="24"/>
          <w:rtl/>
          <w:lang w:bidi="fa-IR"/>
        </w:rPr>
        <w:t>جدول</w:t>
      </w:r>
      <w:r w:rsidRPr="004150CF">
        <w:rPr>
          <w:sz w:val="24"/>
          <w:szCs w:val="24"/>
          <w:rtl/>
          <w:lang w:bidi="fa-IR"/>
        </w:rPr>
        <w:t xml:space="preserve"> </w:t>
      </w:r>
      <w:r w:rsidRPr="004150CF">
        <w:rPr>
          <w:rFonts w:hint="cs"/>
          <w:sz w:val="24"/>
          <w:szCs w:val="24"/>
          <w:rtl/>
          <w:lang w:bidi="fa-IR"/>
        </w:rPr>
        <w:t>عمر</w:t>
      </w:r>
      <w:r w:rsidRPr="004150CF">
        <w:rPr>
          <w:sz w:val="24"/>
          <w:szCs w:val="24"/>
          <w:rtl/>
          <w:lang w:bidi="fa-IR"/>
        </w:rPr>
        <w:t xml:space="preserve"> </w:t>
      </w:r>
      <w:r w:rsidRPr="004150CF">
        <w:rPr>
          <w:rFonts w:hint="cs"/>
          <w:sz w:val="24"/>
          <w:szCs w:val="24"/>
          <w:rtl/>
          <w:lang w:bidi="fa-IR"/>
        </w:rPr>
        <w:t>شاغلان</w:t>
      </w:r>
      <w:r w:rsidRPr="004150CF">
        <w:rPr>
          <w:sz w:val="24"/>
          <w:szCs w:val="24"/>
          <w:rtl/>
          <w:lang w:bidi="fa-IR"/>
        </w:rPr>
        <w:t xml:space="preserve"> </w:t>
      </w:r>
      <w:r w:rsidRPr="004150CF">
        <w:rPr>
          <w:rFonts w:hint="cs"/>
          <w:sz w:val="24"/>
          <w:szCs w:val="24"/>
          <w:rtl/>
          <w:lang w:bidi="fa-IR"/>
        </w:rPr>
        <w:t>صندوق</w:t>
      </w:r>
      <w:r w:rsidRPr="004150CF">
        <w:rPr>
          <w:sz w:val="24"/>
          <w:szCs w:val="24"/>
          <w:rtl/>
          <w:lang w:bidi="fa-IR"/>
        </w:rPr>
        <w:t xml:space="preserve"> </w:t>
      </w:r>
      <w:r w:rsidRPr="004150CF">
        <w:rPr>
          <w:rFonts w:hint="cs"/>
          <w:sz w:val="24"/>
          <w:szCs w:val="24"/>
          <w:rtl/>
          <w:lang w:bidi="fa-IR"/>
        </w:rPr>
        <w:t>بازنشستگی</w:t>
      </w:r>
      <w:r w:rsidRPr="004150CF">
        <w:rPr>
          <w:sz w:val="24"/>
          <w:szCs w:val="24"/>
          <w:rtl/>
          <w:lang w:bidi="fa-IR"/>
        </w:rPr>
        <w:t xml:space="preserve"> </w:t>
      </w:r>
      <w:r w:rsidRPr="004150CF">
        <w:rPr>
          <w:rFonts w:hint="cs"/>
          <w:sz w:val="24"/>
          <w:szCs w:val="24"/>
          <w:rtl/>
          <w:lang w:bidi="fa-IR"/>
        </w:rPr>
        <w:t>کشوری</w:t>
      </w:r>
    </w:p>
    <w:p w14:paraId="0CEA0021" w14:textId="77777777" w:rsidR="001273C6" w:rsidRPr="004150CF" w:rsidRDefault="001273C6" w:rsidP="002B518F">
      <w:pPr>
        <w:spacing w:line="288" w:lineRule="auto"/>
        <w:ind w:left="882" w:firstLine="289"/>
        <w:rPr>
          <w:sz w:val="24"/>
          <w:szCs w:val="24"/>
          <w:lang w:bidi="fa-IR"/>
        </w:rPr>
      </w:pPr>
      <w:r w:rsidRPr="004150CF">
        <w:rPr>
          <w:rFonts w:hint="cs"/>
          <w:sz w:val="24"/>
          <w:szCs w:val="24"/>
          <w:rtl/>
          <w:lang w:bidi="fa-IR"/>
        </w:rPr>
        <w:t>4</w:t>
      </w:r>
      <w:r w:rsidRPr="004150CF">
        <w:rPr>
          <w:sz w:val="24"/>
          <w:szCs w:val="24"/>
          <w:rtl/>
          <w:lang w:bidi="fa-IR"/>
        </w:rPr>
        <w:t xml:space="preserve">-1-4- </w:t>
      </w:r>
      <w:r w:rsidRPr="004150CF">
        <w:rPr>
          <w:rFonts w:hint="cs"/>
          <w:sz w:val="24"/>
          <w:szCs w:val="24"/>
          <w:rtl/>
          <w:lang w:bidi="fa-IR"/>
        </w:rPr>
        <w:t>تحلیل</w:t>
      </w:r>
      <w:r w:rsidRPr="004150CF">
        <w:rPr>
          <w:sz w:val="24"/>
          <w:szCs w:val="24"/>
          <w:rtl/>
          <w:lang w:bidi="fa-IR"/>
        </w:rPr>
        <w:t xml:space="preserve"> </w:t>
      </w:r>
      <w:r w:rsidRPr="004150CF">
        <w:rPr>
          <w:rFonts w:hint="cs"/>
          <w:sz w:val="24"/>
          <w:szCs w:val="24"/>
          <w:rtl/>
          <w:lang w:bidi="fa-IR"/>
        </w:rPr>
        <w:t>جدول</w:t>
      </w:r>
      <w:r w:rsidRPr="004150CF">
        <w:rPr>
          <w:sz w:val="24"/>
          <w:szCs w:val="24"/>
          <w:rtl/>
          <w:lang w:bidi="fa-IR"/>
        </w:rPr>
        <w:t xml:space="preserve"> </w:t>
      </w:r>
      <w:r w:rsidRPr="004150CF">
        <w:rPr>
          <w:rFonts w:hint="cs"/>
          <w:sz w:val="24"/>
          <w:szCs w:val="24"/>
          <w:rtl/>
          <w:lang w:bidi="fa-IR"/>
        </w:rPr>
        <w:t>عمر</w:t>
      </w:r>
      <w:r w:rsidRPr="004150CF">
        <w:rPr>
          <w:sz w:val="24"/>
          <w:szCs w:val="24"/>
          <w:rtl/>
          <w:lang w:bidi="fa-IR"/>
        </w:rPr>
        <w:t xml:space="preserve"> </w:t>
      </w:r>
      <w:r w:rsidRPr="004150CF">
        <w:rPr>
          <w:rFonts w:hint="cs"/>
          <w:sz w:val="24"/>
          <w:szCs w:val="24"/>
          <w:rtl/>
          <w:lang w:bidi="fa-IR"/>
        </w:rPr>
        <w:t>شاغلان</w:t>
      </w:r>
      <w:r w:rsidRPr="004150CF">
        <w:rPr>
          <w:sz w:val="24"/>
          <w:szCs w:val="24"/>
          <w:rtl/>
          <w:lang w:bidi="fa-IR"/>
        </w:rPr>
        <w:t xml:space="preserve"> </w:t>
      </w:r>
      <w:r w:rsidRPr="004150CF">
        <w:rPr>
          <w:rFonts w:hint="cs"/>
          <w:sz w:val="24"/>
          <w:szCs w:val="24"/>
          <w:rtl/>
          <w:lang w:bidi="fa-IR"/>
        </w:rPr>
        <w:t>صندوق</w:t>
      </w:r>
      <w:r w:rsidRPr="004150CF">
        <w:rPr>
          <w:sz w:val="24"/>
          <w:szCs w:val="24"/>
          <w:rtl/>
          <w:lang w:bidi="fa-IR"/>
        </w:rPr>
        <w:t xml:space="preserve"> </w:t>
      </w:r>
      <w:r w:rsidRPr="004150CF">
        <w:rPr>
          <w:rFonts w:hint="cs"/>
          <w:sz w:val="24"/>
          <w:szCs w:val="24"/>
          <w:rtl/>
          <w:lang w:bidi="fa-IR"/>
        </w:rPr>
        <w:t>بازنشستگی</w:t>
      </w:r>
      <w:r w:rsidRPr="004150CF">
        <w:rPr>
          <w:sz w:val="24"/>
          <w:szCs w:val="24"/>
          <w:rtl/>
          <w:lang w:bidi="fa-IR"/>
        </w:rPr>
        <w:t xml:space="preserve"> </w:t>
      </w:r>
      <w:r w:rsidRPr="004150CF">
        <w:rPr>
          <w:rFonts w:hint="cs"/>
          <w:sz w:val="24"/>
          <w:szCs w:val="24"/>
          <w:rtl/>
          <w:lang w:bidi="fa-IR"/>
        </w:rPr>
        <w:t>کشوری</w:t>
      </w:r>
    </w:p>
    <w:p w14:paraId="0813A252" w14:textId="77777777" w:rsidR="001273C6" w:rsidRPr="004150CF" w:rsidRDefault="001273C6" w:rsidP="002B518F">
      <w:pPr>
        <w:spacing w:line="288" w:lineRule="auto"/>
        <w:ind w:left="456" w:firstLine="289"/>
        <w:rPr>
          <w:sz w:val="24"/>
          <w:szCs w:val="24"/>
          <w:lang w:bidi="fa-IR"/>
        </w:rPr>
      </w:pPr>
      <w:r w:rsidRPr="004150CF">
        <w:rPr>
          <w:rFonts w:hint="cs"/>
          <w:sz w:val="24"/>
          <w:szCs w:val="24"/>
          <w:rtl/>
          <w:lang w:bidi="fa-IR"/>
        </w:rPr>
        <w:t>4</w:t>
      </w:r>
      <w:r w:rsidRPr="004150CF">
        <w:rPr>
          <w:sz w:val="24"/>
          <w:szCs w:val="24"/>
          <w:rtl/>
          <w:lang w:bidi="fa-IR"/>
        </w:rPr>
        <w:t xml:space="preserve">-2- </w:t>
      </w:r>
      <w:r w:rsidRPr="004150CF">
        <w:rPr>
          <w:rFonts w:hint="cs"/>
          <w:sz w:val="24"/>
          <w:szCs w:val="24"/>
          <w:rtl/>
          <w:lang w:bidi="fa-IR"/>
        </w:rPr>
        <w:t>مستمری‌بگیران</w:t>
      </w:r>
    </w:p>
    <w:p w14:paraId="7446DD55" w14:textId="77777777" w:rsidR="001273C6" w:rsidRPr="004150CF" w:rsidRDefault="001273C6" w:rsidP="002B518F">
      <w:pPr>
        <w:spacing w:line="288" w:lineRule="auto"/>
        <w:ind w:left="882" w:firstLine="289"/>
        <w:rPr>
          <w:sz w:val="24"/>
          <w:szCs w:val="24"/>
          <w:lang w:bidi="fa-IR"/>
        </w:rPr>
      </w:pPr>
      <w:r w:rsidRPr="004150CF">
        <w:rPr>
          <w:rFonts w:hint="cs"/>
          <w:sz w:val="24"/>
          <w:szCs w:val="24"/>
          <w:rtl/>
          <w:lang w:bidi="fa-IR"/>
        </w:rPr>
        <w:t>4</w:t>
      </w:r>
      <w:r w:rsidRPr="004150CF">
        <w:rPr>
          <w:sz w:val="24"/>
          <w:szCs w:val="24"/>
          <w:rtl/>
          <w:lang w:bidi="fa-IR"/>
        </w:rPr>
        <w:t xml:space="preserve">-2-1- </w:t>
      </w:r>
      <w:r w:rsidRPr="004150CF">
        <w:rPr>
          <w:rFonts w:hint="cs"/>
          <w:sz w:val="24"/>
          <w:szCs w:val="24"/>
          <w:rtl/>
          <w:lang w:bidi="fa-IR"/>
        </w:rPr>
        <w:t>تحلیل</w:t>
      </w:r>
      <w:r w:rsidRPr="004150CF">
        <w:rPr>
          <w:sz w:val="24"/>
          <w:szCs w:val="24"/>
          <w:rtl/>
          <w:lang w:bidi="fa-IR"/>
        </w:rPr>
        <w:t xml:space="preserve"> </w:t>
      </w:r>
      <w:r w:rsidRPr="004150CF">
        <w:rPr>
          <w:rFonts w:hint="cs"/>
          <w:sz w:val="24"/>
          <w:szCs w:val="24"/>
          <w:rtl/>
          <w:lang w:bidi="fa-IR"/>
        </w:rPr>
        <w:t>داده‌های</w:t>
      </w:r>
      <w:r w:rsidRPr="004150CF">
        <w:rPr>
          <w:sz w:val="24"/>
          <w:szCs w:val="24"/>
          <w:rtl/>
          <w:lang w:bidi="fa-IR"/>
        </w:rPr>
        <w:t xml:space="preserve"> </w:t>
      </w:r>
      <w:r w:rsidRPr="004150CF">
        <w:rPr>
          <w:rFonts w:hint="cs"/>
          <w:sz w:val="24"/>
          <w:szCs w:val="24"/>
          <w:rtl/>
          <w:lang w:bidi="fa-IR"/>
        </w:rPr>
        <w:t>مرگ‌ومیر</w:t>
      </w:r>
      <w:r w:rsidRPr="004150CF">
        <w:rPr>
          <w:sz w:val="24"/>
          <w:szCs w:val="24"/>
          <w:rtl/>
          <w:lang w:bidi="fa-IR"/>
        </w:rPr>
        <w:t xml:space="preserve"> </w:t>
      </w:r>
      <w:r w:rsidRPr="004150CF">
        <w:rPr>
          <w:rFonts w:hint="cs"/>
          <w:sz w:val="24"/>
          <w:szCs w:val="24"/>
          <w:rtl/>
          <w:lang w:bidi="fa-IR"/>
        </w:rPr>
        <w:t>مستمری‌بگیران</w:t>
      </w:r>
      <w:r w:rsidRPr="004150CF">
        <w:rPr>
          <w:sz w:val="24"/>
          <w:szCs w:val="24"/>
          <w:rtl/>
          <w:lang w:bidi="fa-IR"/>
        </w:rPr>
        <w:t xml:space="preserve"> </w:t>
      </w:r>
      <w:r w:rsidRPr="004150CF">
        <w:rPr>
          <w:rFonts w:hint="cs"/>
          <w:sz w:val="24"/>
          <w:szCs w:val="24"/>
          <w:rtl/>
          <w:lang w:bidi="fa-IR"/>
        </w:rPr>
        <w:t>صندوق</w:t>
      </w:r>
      <w:r w:rsidRPr="004150CF">
        <w:rPr>
          <w:sz w:val="24"/>
          <w:szCs w:val="24"/>
          <w:rtl/>
          <w:lang w:bidi="fa-IR"/>
        </w:rPr>
        <w:t xml:space="preserve"> </w:t>
      </w:r>
      <w:r w:rsidRPr="004150CF">
        <w:rPr>
          <w:rFonts w:hint="cs"/>
          <w:sz w:val="24"/>
          <w:szCs w:val="24"/>
          <w:rtl/>
          <w:lang w:bidi="fa-IR"/>
        </w:rPr>
        <w:t>بازنشستگی</w:t>
      </w:r>
      <w:r w:rsidRPr="004150CF">
        <w:rPr>
          <w:sz w:val="24"/>
          <w:szCs w:val="24"/>
          <w:rtl/>
          <w:lang w:bidi="fa-IR"/>
        </w:rPr>
        <w:t xml:space="preserve"> </w:t>
      </w:r>
      <w:r w:rsidRPr="004150CF">
        <w:rPr>
          <w:rFonts w:hint="cs"/>
          <w:sz w:val="24"/>
          <w:szCs w:val="24"/>
          <w:rtl/>
          <w:lang w:bidi="fa-IR"/>
        </w:rPr>
        <w:t>کشوری</w:t>
      </w:r>
    </w:p>
    <w:p w14:paraId="5DA5F2E6" w14:textId="77777777" w:rsidR="001273C6" w:rsidRPr="004150CF" w:rsidRDefault="001273C6" w:rsidP="002B518F">
      <w:pPr>
        <w:spacing w:line="288" w:lineRule="auto"/>
        <w:ind w:left="882" w:firstLine="289"/>
        <w:rPr>
          <w:sz w:val="24"/>
          <w:szCs w:val="24"/>
          <w:lang w:bidi="fa-IR"/>
        </w:rPr>
      </w:pPr>
      <w:r w:rsidRPr="004150CF">
        <w:rPr>
          <w:rFonts w:hint="cs"/>
          <w:sz w:val="24"/>
          <w:szCs w:val="24"/>
          <w:rtl/>
          <w:lang w:bidi="fa-IR"/>
        </w:rPr>
        <w:t>4</w:t>
      </w:r>
      <w:r w:rsidRPr="004150CF">
        <w:rPr>
          <w:sz w:val="24"/>
          <w:szCs w:val="24"/>
          <w:rtl/>
          <w:lang w:bidi="fa-IR"/>
        </w:rPr>
        <w:t xml:space="preserve">-2-2- </w:t>
      </w:r>
      <w:r w:rsidRPr="004150CF">
        <w:rPr>
          <w:rFonts w:hint="cs"/>
          <w:sz w:val="24"/>
          <w:szCs w:val="24"/>
          <w:rtl/>
          <w:lang w:bidi="fa-IR"/>
        </w:rPr>
        <w:t>ارزیابی</w:t>
      </w:r>
      <w:r w:rsidRPr="004150CF">
        <w:rPr>
          <w:sz w:val="24"/>
          <w:szCs w:val="24"/>
          <w:rtl/>
          <w:lang w:bidi="fa-IR"/>
        </w:rPr>
        <w:t xml:space="preserve"> </w:t>
      </w:r>
      <w:r w:rsidRPr="004150CF">
        <w:rPr>
          <w:rFonts w:hint="cs"/>
          <w:sz w:val="24"/>
          <w:szCs w:val="24"/>
          <w:rtl/>
          <w:lang w:bidi="fa-IR"/>
        </w:rPr>
        <w:t>داده‌های</w:t>
      </w:r>
      <w:r w:rsidRPr="004150CF">
        <w:rPr>
          <w:sz w:val="24"/>
          <w:szCs w:val="24"/>
          <w:rtl/>
          <w:lang w:bidi="fa-IR"/>
        </w:rPr>
        <w:t xml:space="preserve"> </w:t>
      </w:r>
      <w:r w:rsidRPr="004150CF">
        <w:rPr>
          <w:rFonts w:hint="cs"/>
          <w:sz w:val="24"/>
          <w:szCs w:val="24"/>
          <w:rtl/>
          <w:lang w:bidi="fa-IR"/>
        </w:rPr>
        <w:t>مرگ‌ومیر</w:t>
      </w:r>
      <w:r w:rsidRPr="004150CF">
        <w:rPr>
          <w:sz w:val="24"/>
          <w:szCs w:val="24"/>
          <w:rtl/>
          <w:lang w:bidi="fa-IR"/>
        </w:rPr>
        <w:t xml:space="preserve"> </w:t>
      </w:r>
      <w:r w:rsidRPr="004150CF">
        <w:rPr>
          <w:rFonts w:hint="cs"/>
          <w:sz w:val="24"/>
          <w:szCs w:val="24"/>
          <w:rtl/>
          <w:lang w:bidi="fa-IR"/>
        </w:rPr>
        <w:t>مستمری‌بگیران</w:t>
      </w:r>
      <w:r w:rsidRPr="004150CF">
        <w:rPr>
          <w:sz w:val="24"/>
          <w:szCs w:val="24"/>
          <w:rtl/>
          <w:lang w:bidi="fa-IR"/>
        </w:rPr>
        <w:t xml:space="preserve"> </w:t>
      </w:r>
      <w:r w:rsidRPr="004150CF">
        <w:rPr>
          <w:rFonts w:hint="cs"/>
          <w:sz w:val="24"/>
          <w:szCs w:val="24"/>
          <w:rtl/>
          <w:lang w:bidi="fa-IR"/>
        </w:rPr>
        <w:t>صندوق</w:t>
      </w:r>
      <w:r w:rsidRPr="004150CF">
        <w:rPr>
          <w:sz w:val="24"/>
          <w:szCs w:val="24"/>
          <w:rtl/>
          <w:lang w:bidi="fa-IR"/>
        </w:rPr>
        <w:t xml:space="preserve"> </w:t>
      </w:r>
      <w:r w:rsidRPr="004150CF">
        <w:rPr>
          <w:rFonts w:hint="cs"/>
          <w:sz w:val="24"/>
          <w:szCs w:val="24"/>
          <w:rtl/>
          <w:lang w:bidi="fa-IR"/>
        </w:rPr>
        <w:t>بازنشستگی</w:t>
      </w:r>
      <w:r w:rsidRPr="004150CF">
        <w:rPr>
          <w:sz w:val="24"/>
          <w:szCs w:val="24"/>
          <w:rtl/>
          <w:lang w:bidi="fa-IR"/>
        </w:rPr>
        <w:t xml:space="preserve"> </w:t>
      </w:r>
      <w:r w:rsidRPr="004150CF">
        <w:rPr>
          <w:rFonts w:hint="cs"/>
          <w:sz w:val="24"/>
          <w:szCs w:val="24"/>
          <w:rtl/>
          <w:lang w:bidi="fa-IR"/>
        </w:rPr>
        <w:t>کشوری</w:t>
      </w:r>
    </w:p>
    <w:p w14:paraId="4264467C" w14:textId="77777777" w:rsidR="001273C6" w:rsidRPr="004150CF" w:rsidRDefault="001273C6" w:rsidP="002B518F">
      <w:pPr>
        <w:spacing w:line="288" w:lineRule="auto"/>
        <w:ind w:left="882" w:firstLine="289"/>
        <w:rPr>
          <w:sz w:val="24"/>
          <w:szCs w:val="24"/>
          <w:lang w:bidi="fa-IR"/>
        </w:rPr>
      </w:pPr>
      <w:r w:rsidRPr="004150CF">
        <w:rPr>
          <w:rFonts w:hint="cs"/>
          <w:sz w:val="24"/>
          <w:szCs w:val="24"/>
          <w:rtl/>
          <w:lang w:bidi="fa-IR"/>
        </w:rPr>
        <w:t>4</w:t>
      </w:r>
      <w:r w:rsidRPr="004150CF">
        <w:rPr>
          <w:sz w:val="24"/>
          <w:szCs w:val="24"/>
          <w:rtl/>
          <w:lang w:bidi="fa-IR"/>
        </w:rPr>
        <w:t xml:space="preserve">-2-3- </w:t>
      </w:r>
      <w:r w:rsidRPr="004150CF">
        <w:rPr>
          <w:rFonts w:hint="cs"/>
          <w:sz w:val="24"/>
          <w:szCs w:val="24"/>
          <w:rtl/>
          <w:lang w:bidi="fa-IR"/>
        </w:rPr>
        <w:t>تدوین</w:t>
      </w:r>
      <w:r w:rsidRPr="004150CF">
        <w:rPr>
          <w:sz w:val="24"/>
          <w:szCs w:val="24"/>
          <w:rtl/>
          <w:lang w:bidi="fa-IR"/>
        </w:rPr>
        <w:t xml:space="preserve"> </w:t>
      </w:r>
      <w:r w:rsidRPr="004150CF">
        <w:rPr>
          <w:rFonts w:hint="cs"/>
          <w:sz w:val="24"/>
          <w:szCs w:val="24"/>
          <w:rtl/>
          <w:lang w:bidi="fa-IR"/>
        </w:rPr>
        <w:t>جدول</w:t>
      </w:r>
      <w:r w:rsidRPr="004150CF">
        <w:rPr>
          <w:sz w:val="24"/>
          <w:szCs w:val="24"/>
          <w:rtl/>
          <w:lang w:bidi="fa-IR"/>
        </w:rPr>
        <w:t xml:space="preserve"> </w:t>
      </w:r>
      <w:r w:rsidRPr="004150CF">
        <w:rPr>
          <w:rFonts w:hint="cs"/>
          <w:sz w:val="24"/>
          <w:szCs w:val="24"/>
          <w:rtl/>
          <w:lang w:bidi="fa-IR"/>
        </w:rPr>
        <w:t>عمر</w:t>
      </w:r>
      <w:r w:rsidRPr="004150CF">
        <w:rPr>
          <w:sz w:val="24"/>
          <w:szCs w:val="24"/>
          <w:rtl/>
          <w:lang w:bidi="fa-IR"/>
        </w:rPr>
        <w:t xml:space="preserve"> </w:t>
      </w:r>
      <w:r w:rsidRPr="004150CF">
        <w:rPr>
          <w:rFonts w:hint="cs"/>
          <w:sz w:val="24"/>
          <w:szCs w:val="24"/>
          <w:rtl/>
          <w:lang w:bidi="fa-IR"/>
        </w:rPr>
        <w:t>مستمری‌بگیران</w:t>
      </w:r>
      <w:r w:rsidRPr="004150CF">
        <w:rPr>
          <w:sz w:val="24"/>
          <w:szCs w:val="24"/>
          <w:rtl/>
          <w:lang w:bidi="fa-IR"/>
        </w:rPr>
        <w:t xml:space="preserve"> </w:t>
      </w:r>
      <w:r w:rsidRPr="004150CF">
        <w:rPr>
          <w:rFonts w:hint="cs"/>
          <w:sz w:val="24"/>
          <w:szCs w:val="24"/>
          <w:rtl/>
          <w:lang w:bidi="fa-IR"/>
        </w:rPr>
        <w:t>صندوق</w:t>
      </w:r>
      <w:r w:rsidRPr="004150CF">
        <w:rPr>
          <w:sz w:val="24"/>
          <w:szCs w:val="24"/>
          <w:rtl/>
          <w:lang w:bidi="fa-IR"/>
        </w:rPr>
        <w:t xml:space="preserve"> </w:t>
      </w:r>
      <w:r w:rsidRPr="004150CF">
        <w:rPr>
          <w:rFonts w:hint="cs"/>
          <w:sz w:val="24"/>
          <w:szCs w:val="24"/>
          <w:rtl/>
          <w:lang w:bidi="fa-IR"/>
        </w:rPr>
        <w:t>بازنشستگی</w:t>
      </w:r>
      <w:r w:rsidRPr="004150CF">
        <w:rPr>
          <w:sz w:val="24"/>
          <w:szCs w:val="24"/>
          <w:rtl/>
          <w:lang w:bidi="fa-IR"/>
        </w:rPr>
        <w:t xml:space="preserve"> </w:t>
      </w:r>
      <w:r w:rsidRPr="004150CF">
        <w:rPr>
          <w:rFonts w:hint="cs"/>
          <w:sz w:val="24"/>
          <w:szCs w:val="24"/>
          <w:rtl/>
          <w:lang w:bidi="fa-IR"/>
        </w:rPr>
        <w:t>کشوری</w:t>
      </w:r>
    </w:p>
    <w:p w14:paraId="1BF0D03A" w14:textId="77777777" w:rsidR="001273C6" w:rsidRPr="004150CF" w:rsidRDefault="001273C6" w:rsidP="002B518F">
      <w:pPr>
        <w:spacing w:line="288" w:lineRule="auto"/>
        <w:ind w:left="882" w:firstLine="289"/>
        <w:rPr>
          <w:sz w:val="24"/>
          <w:szCs w:val="24"/>
          <w:lang w:bidi="fa-IR"/>
        </w:rPr>
      </w:pPr>
      <w:r w:rsidRPr="004150CF">
        <w:rPr>
          <w:rFonts w:hint="cs"/>
          <w:sz w:val="24"/>
          <w:szCs w:val="24"/>
          <w:rtl/>
          <w:lang w:bidi="fa-IR"/>
        </w:rPr>
        <w:t>4</w:t>
      </w:r>
      <w:r w:rsidRPr="004150CF">
        <w:rPr>
          <w:sz w:val="24"/>
          <w:szCs w:val="24"/>
          <w:rtl/>
          <w:lang w:bidi="fa-IR"/>
        </w:rPr>
        <w:t xml:space="preserve">-2-4- </w:t>
      </w:r>
      <w:r w:rsidRPr="004150CF">
        <w:rPr>
          <w:rFonts w:hint="cs"/>
          <w:sz w:val="24"/>
          <w:szCs w:val="24"/>
          <w:rtl/>
          <w:lang w:bidi="fa-IR"/>
        </w:rPr>
        <w:t>تحلیل</w:t>
      </w:r>
      <w:r w:rsidRPr="004150CF">
        <w:rPr>
          <w:sz w:val="24"/>
          <w:szCs w:val="24"/>
          <w:rtl/>
          <w:lang w:bidi="fa-IR"/>
        </w:rPr>
        <w:t xml:space="preserve"> </w:t>
      </w:r>
      <w:r w:rsidRPr="004150CF">
        <w:rPr>
          <w:rFonts w:hint="cs"/>
          <w:sz w:val="24"/>
          <w:szCs w:val="24"/>
          <w:rtl/>
          <w:lang w:bidi="fa-IR"/>
        </w:rPr>
        <w:t>جدول</w:t>
      </w:r>
      <w:r w:rsidRPr="004150CF">
        <w:rPr>
          <w:sz w:val="24"/>
          <w:szCs w:val="24"/>
          <w:rtl/>
          <w:lang w:bidi="fa-IR"/>
        </w:rPr>
        <w:t xml:space="preserve"> </w:t>
      </w:r>
      <w:r w:rsidRPr="004150CF">
        <w:rPr>
          <w:rFonts w:hint="cs"/>
          <w:sz w:val="24"/>
          <w:szCs w:val="24"/>
          <w:rtl/>
          <w:lang w:bidi="fa-IR"/>
        </w:rPr>
        <w:t>عمر</w:t>
      </w:r>
      <w:r w:rsidRPr="004150CF">
        <w:rPr>
          <w:sz w:val="24"/>
          <w:szCs w:val="24"/>
          <w:rtl/>
          <w:lang w:bidi="fa-IR"/>
        </w:rPr>
        <w:t xml:space="preserve"> </w:t>
      </w:r>
      <w:r w:rsidRPr="004150CF">
        <w:rPr>
          <w:rFonts w:hint="cs"/>
          <w:sz w:val="24"/>
          <w:szCs w:val="24"/>
          <w:rtl/>
          <w:lang w:bidi="fa-IR"/>
        </w:rPr>
        <w:t>مستمری‌بگیران</w:t>
      </w:r>
      <w:r w:rsidRPr="004150CF">
        <w:rPr>
          <w:sz w:val="24"/>
          <w:szCs w:val="24"/>
          <w:rtl/>
          <w:lang w:bidi="fa-IR"/>
        </w:rPr>
        <w:t xml:space="preserve"> </w:t>
      </w:r>
      <w:r w:rsidRPr="004150CF">
        <w:rPr>
          <w:rFonts w:hint="cs"/>
          <w:sz w:val="24"/>
          <w:szCs w:val="24"/>
          <w:rtl/>
          <w:lang w:bidi="fa-IR"/>
        </w:rPr>
        <w:t>صندوق</w:t>
      </w:r>
      <w:r w:rsidRPr="004150CF">
        <w:rPr>
          <w:sz w:val="24"/>
          <w:szCs w:val="24"/>
          <w:rtl/>
          <w:lang w:bidi="fa-IR"/>
        </w:rPr>
        <w:t xml:space="preserve"> </w:t>
      </w:r>
      <w:r w:rsidRPr="004150CF">
        <w:rPr>
          <w:rFonts w:hint="cs"/>
          <w:sz w:val="24"/>
          <w:szCs w:val="24"/>
          <w:rtl/>
          <w:lang w:bidi="fa-IR"/>
        </w:rPr>
        <w:t>بازنشستگی</w:t>
      </w:r>
      <w:r w:rsidRPr="004150CF">
        <w:rPr>
          <w:sz w:val="24"/>
          <w:szCs w:val="24"/>
          <w:rtl/>
          <w:lang w:bidi="fa-IR"/>
        </w:rPr>
        <w:t xml:space="preserve"> </w:t>
      </w:r>
      <w:r w:rsidRPr="004150CF">
        <w:rPr>
          <w:rFonts w:hint="cs"/>
          <w:sz w:val="24"/>
          <w:szCs w:val="24"/>
          <w:rtl/>
          <w:lang w:bidi="fa-IR"/>
        </w:rPr>
        <w:t>کشوری</w:t>
      </w:r>
    </w:p>
    <w:p w14:paraId="0070F7FF" w14:textId="77777777" w:rsidR="001273C6" w:rsidRPr="004150CF" w:rsidRDefault="001273C6" w:rsidP="00FA187F">
      <w:pPr>
        <w:spacing w:line="288" w:lineRule="auto"/>
        <w:ind w:firstLine="289"/>
        <w:rPr>
          <w:sz w:val="24"/>
          <w:szCs w:val="24"/>
          <w:rtl/>
          <w:lang w:bidi="fa-IR"/>
        </w:rPr>
      </w:pPr>
      <w:r w:rsidRPr="004150CF">
        <w:rPr>
          <w:rFonts w:hint="cs"/>
          <w:sz w:val="24"/>
          <w:szCs w:val="24"/>
          <w:rtl/>
          <w:lang w:bidi="fa-IR"/>
        </w:rPr>
        <w:t>5</w:t>
      </w:r>
      <w:r w:rsidRPr="004150CF">
        <w:rPr>
          <w:sz w:val="24"/>
          <w:szCs w:val="24"/>
          <w:rtl/>
          <w:lang w:bidi="fa-IR"/>
        </w:rPr>
        <w:t xml:space="preserve">- </w:t>
      </w:r>
      <w:r w:rsidRPr="004150CF">
        <w:rPr>
          <w:rFonts w:hint="cs"/>
          <w:sz w:val="24"/>
          <w:szCs w:val="24"/>
          <w:rtl/>
          <w:lang w:bidi="fa-IR"/>
        </w:rPr>
        <w:t>فصل</w:t>
      </w:r>
      <w:r w:rsidRPr="004150CF">
        <w:rPr>
          <w:sz w:val="24"/>
          <w:szCs w:val="24"/>
          <w:rtl/>
          <w:lang w:bidi="fa-IR"/>
        </w:rPr>
        <w:t xml:space="preserve"> </w:t>
      </w:r>
      <w:r w:rsidRPr="004150CF">
        <w:rPr>
          <w:rFonts w:hint="cs"/>
          <w:sz w:val="24"/>
          <w:szCs w:val="24"/>
          <w:rtl/>
          <w:lang w:bidi="fa-IR"/>
        </w:rPr>
        <w:t>پنجم</w:t>
      </w:r>
      <w:r w:rsidR="00C71309">
        <w:rPr>
          <w:sz w:val="24"/>
          <w:szCs w:val="24"/>
          <w:rtl/>
          <w:lang w:bidi="fa-IR"/>
        </w:rPr>
        <w:t>:</w:t>
      </w:r>
      <w:r w:rsidR="00FA187F">
        <w:rPr>
          <w:rFonts w:hint="cs"/>
          <w:sz w:val="24"/>
          <w:szCs w:val="24"/>
          <w:rtl/>
          <w:lang w:bidi="fa-IR"/>
        </w:rPr>
        <w:t xml:space="preserve"> </w:t>
      </w:r>
      <w:r w:rsidRPr="004150CF">
        <w:rPr>
          <w:rFonts w:hint="cs"/>
          <w:sz w:val="24"/>
          <w:szCs w:val="24"/>
          <w:rtl/>
          <w:lang w:bidi="fa-IR"/>
        </w:rPr>
        <w:t>نتیجه‌گیری</w:t>
      </w:r>
    </w:p>
    <w:p w14:paraId="1910381F" w14:textId="77777777" w:rsidR="00927546" w:rsidRDefault="00927546" w:rsidP="00927546">
      <w:pPr>
        <w:pStyle w:val="a"/>
        <w:ind w:firstLine="0"/>
        <w:rPr>
          <w:rFonts w:cs="B Nazanin"/>
          <w:b/>
          <w:bCs/>
          <w:sz w:val="22"/>
          <w:szCs w:val="22"/>
          <w:rtl/>
        </w:rPr>
      </w:pPr>
    </w:p>
    <w:p w14:paraId="1E45AE91" w14:textId="77777777" w:rsidR="00927546" w:rsidRPr="00776C68" w:rsidRDefault="00927546" w:rsidP="00927546">
      <w:pPr>
        <w:rPr>
          <w:rtl/>
        </w:rPr>
      </w:pPr>
    </w:p>
    <w:p w14:paraId="7246B814" w14:textId="77777777" w:rsidR="00927546" w:rsidRPr="002B1E90" w:rsidRDefault="00927546" w:rsidP="00927546">
      <w:pPr>
        <w:pStyle w:val="a"/>
        <w:ind w:firstLine="0"/>
        <w:rPr>
          <w:rFonts w:cs="B Nazanin"/>
          <w:b/>
          <w:bCs/>
          <w:sz w:val="22"/>
          <w:szCs w:val="22"/>
        </w:rPr>
      </w:pPr>
    </w:p>
    <w:sectPr w:rsidR="00927546" w:rsidRPr="002B1E90" w:rsidSect="003B5ED3">
      <w:footerReference w:type="default" r:id="rId24"/>
      <w:pgSz w:w="12240" w:h="15840"/>
      <w:pgMar w:top="1361" w:right="1435" w:bottom="851" w:left="1418" w:header="709" w:footer="709"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رضا میرزا ابراهیمی" w:date="2019-06-16T13:58:00Z" w:initials="رضا">
    <w:p w14:paraId="018AC73A" w14:textId="77777777" w:rsidR="00423950" w:rsidRDefault="00423950">
      <w:pPr>
        <w:pStyle w:val="CommentText"/>
      </w:pPr>
      <w:r>
        <w:rPr>
          <w:rStyle w:val="CommentReference"/>
        </w:rPr>
        <w:annotationRef/>
      </w:r>
      <w:r>
        <w:rPr>
          <w:rFonts w:hint="cs"/>
          <w:rtl/>
        </w:rPr>
        <w:t>نامفهوم است</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8AC7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7D928" w14:textId="77777777" w:rsidR="00945FE3" w:rsidRDefault="00945FE3">
      <w:r>
        <w:separator/>
      </w:r>
    </w:p>
  </w:endnote>
  <w:endnote w:type="continuationSeparator" w:id="0">
    <w:p w14:paraId="0C490C76" w14:textId="77777777" w:rsidR="00945FE3" w:rsidRDefault="0094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altName w:val="Courier New"/>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azanin">
    <w:charset w:val="B2"/>
    <w:family w:val="auto"/>
    <w:pitch w:val="variable"/>
    <w:sig w:usb0="00002001" w:usb1="00000000" w:usb2="00000000" w:usb3="00000000" w:csb0="00000040" w:csb1="00000000"/>
  </w:font>
  <w:font w:name="Mitra">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Lotus">
    <w:altName w:val="Courier New"/>
    <w:charset w:val="B2"/>
    <w:family w:val="auto"/>
    <w:pitch w:val="variable"/>
    <w:sig w:usb0="00002000"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B Nazanin"/>
        <w:sz w:val="24"/>
        <w:szCs w:val="24"/>
        <w:rtl/>
      </w:rPr>
      <w:id w:val="467243795"/>
      <w:docPartObj>
        <w:docPartGallery w:val="Page Numbers (Bottom of Page)"/>
        <w:docPartUnique/>
      </w:docPartObj>
    </w:sdtPr>
    <w:sdtEndPr>
      <w:rPr>
        <w:noProof/>
      </w:rPr>
    </w:sdtEndPr>
    <w:sdtContent>
      <w:p w14:paraId="6C6C9BFF" w14:textId="77777777" w:rsidR="00E21B00" w:rsidRPr="00B6150C" w:rsidRDefault="00E21B00" w:rsidP="00B6150C">
        <w:pPr>
          <w:pStyle w:val="Footer"/>
          <w:tabs>
            <w:tab w:val="left" w:pos="4422"/>
            <w:tab w:val="center" w:pos="4693"/>
          </w:tabs>
          <w:jc w:val="left"/>
          <w:rPr>
            <w:rFonts w:cs="B Nazanin"/>
            <w:sz w:val="24"/>
            <w:szCs w:val="24"/>
          </w:rPr>
        </w:pPr>
        <w:r w:rsidRPr="00B6150C">
          <w:rPr>
            <w:rFonts w:cs="B Nazanin"/>
            <w:sz w:val="24"/>
            <w:szCs w:val="24"/>
            <w:rtl/>
          </w:rPr>
          <w:tab/>
        </w:r>
        <w:r w:rsidRPr="00B6150C">
          <w:rPr>
            <w:rFonts w:cs="B Nazanin"/>
            <w:sz w:val="24"/>
            <w:szCs w:val="24"/>
            <w:rtl/>
          </w:rPr>
          <w:tab/>
        </w:r>
        <w:r w:rsidRPr="00B6150C">
          <w:rPr>
            <w:rFonts w:cs="B Nazanin"/>
            <w:sz w:val="24"/>
            <w:szCs w:val="24"/>
            <w:rtl/>
          </w:rPr>
          <w:tab/>
        </w:r>
        <w:r w:rsidRPr="00B6150C">
          <w:rPr>
            <w:rFonts w:cs="B Nazanin"/>
            <w:sz w:val="24"/>
            <w:szCs w:val="24"/>
          </w:rPr>
          <w:fldChar w:fldCharType="begin"/>
        </w:r>
        <w:r w:rsidRPr="00B6150C">
          <w:rPr>
            <w:rFonts w:cs="B Nazanin"/>
            <w:sz w:val="24"/>
            <w:szCs w:val="24"/>
          </w:rPr>
          <w:instrText xml:space="preserve"> PAGE   \* MERGEFORMAT </w:instrText>
        </w:r>
        <w:r w:rsidRPr="00B6150C">
          <w:rPr>
            <w:rFonts w:cs="B Nazanin"/>
            <w:sz w:val="24"/>
            <w:szCs w:val="24"/>
          </w:rPr>
          <w:fldChar w:fldCharType="separate"/>
        </w:r>
        <w:r w:rsidR="0001340B" w:rsidRPr="0001340B">
          <w:rPr>
            <w:rFonts w:cs="B Nazanin"/>
            <w:noProof/>
            <w:sz w:val="22"/>
            <w:szCs w:val="24"/>
            <w:rtl/>
          </w:rPr>
          <w:t>9</w:t>
        </w:r>
        <w:r w:rsidRPr="00B6150C">
          <w:rPr>
            <w:rFonts w:cs="B Nazanin"/>
            <w:noProof/>
            <w:sz w:val="24"/>
            <w:szCs w:val="24"/>
          </w:rPr>
          <w:fldChar w:fldCharType="end"/>
        </w:r>
      </w:p>
    </w:sdtContent>
  </w:sdt>
  <w:p w14:paraId="1DA96433" w14:textId="77777777" w:rsidR="00E21B00" w:rsidRPr="00B6150C" w:rsidRDefault="00E21B00" w:rsidP="00AB2B69">
    <w:pPr>
      <w:pStyle w:val="Footer"/>
      <w:tabs>
        <w:tab w:val="center" w:pos="4693"/>
        <w:tab w:val="right" w:pos="9387"/>
      </w:tabs>
      <w:jc w:val="left"/>
      <w:rPr>
        <w:rFonts w:cs="B Nazanin"/>
        <w:sz w:val="24"/>
        <w:szCs w:val="24"/>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D2FA4" w14:textId="77777777" w:rsidR="00945FE3" w:rsidRDefault="00945FE3">
      <w:r>
        <w:separator/>
      </w:r>
    </w:p>
  </w:footnote>
  <w:footnote w:type="continuationSeparator" w:id="0">
    <w:p w14:paraId="3349B6DA" w14:textId="77777777" w:rsidR="00945FE3" w:rsidRDefault="00945F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561E2"/>
    <w:multiLevelType w:val="hybridMultilevel"/>
    <w:tmpl w:val="D5942B5C"/>
    <w:lvl w:ilvl="0" w:tplc="04090001">
      <w:start w:val="1"/>
      <w:numFmt w:val="bullet"/>
      <w:lvlText w:val=""/>
      <w:lvlJc w:val="left"/>
      <w:pPr>
        <w:ind w:left="1008" w:hanging="360"/>
      </w:pPr>
      <w:rPr>
        <w:rFonts w:ascii="Symbol" w:hAnsi="Symbol"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
    <w:nsid w:val="0190180C"/>
    <w:multiLevelType w:val="hybridMultilevel"/>
    <w:tmpl w:val="65DE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A0E3D"/>
    <w:multiLevelType w:val="hybridMultilevel"/>
    <w:tmpl w:val="D846A1FC"/>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08AD11F4"/>
    <w:multiLevelType w:val="multilevel"/>
    <w:tmpl w:val="DA4C0E38"/>
    <w:lvl w:ilvl="0">
      <w:start w:val="1"/>
      <w:numFmt w:val="decimal"/>
      <w:pStyle w:val="Heading7"/>
      <w:lvlText w:val="%1."/>
      <w:lvlJc w:val="left"/>
      <w:pPr>
        <w:ind w:left="72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F0F62AB"/>
    <w:multiLevelType w:val="hybridMultilevel"/>
    <w:tmpl w:val="159A1D66"/>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nsid w:val="123E0975"/>
    <w:multiLevelType w:val="multilevel"/>
    <w:tmpl w:val="45AC232C"/>
    <w:lvl w:ilvl="0">
      <w:start w:val="11"/>
      <w:numFmt w:val="decimal"/>
      <w:lvlText w:val="%1-"/>
      <w:lvlJc w:val="left"/>
      <w:pPr>
        <w:ind w:left="615" w:hanging="615"/>
      </w:pPr>
      <w:rPr>
        <w:rFonts w:hint="default"/>
        <w:sz w:val="28"/>
        <w:szCs w:val="28"/>
      </w:rPr>
    </w:lvl>
    <w:lvl w:ilvl="1">
      <w:start w:val="1"/>
      <w:numFmt w:val="decimal"/>
      <w:lvlText w:val="%1-%2-"/>
      <w:lvlJc w:val="left"/>
      <w:pPr>
        <w:ind w:left="1080" w:hanging="720"/>
      </w:pPr>
      <w:rPr>
        <w:rFonts w:hint="default"/>
        <w:sz w:val="24"/>
        <w:szCs w:val="24"/>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6">
    <w:nsid w:val="180A6D10"/>
    <w:multiLevelType w:val="hybridMultilevel"/>
    <w:tmpl w:val="BEFA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CF6CCB"/>
    <w:multiLevelType w:val="hybridMultilevel"/>
    <w:tmpl w:val="FC223456"/>
    <w:lvl w:ilvl="0" w:tplc="0409000D">
      <w:start w:val="1"/>
      <w:numFmt w:val="bullet"/>
      <w:lvlText w:val=""/>
      <w:lvlJc w:val="left"/>
      <w:pPr>
        <w:ind w:left="1008" w:hanging="360"/>
      </w:pPr>
      <w:rPr>
        <w:rFonts w:ascii="Wingdings" w:hAnsi="Wingding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2369284F"/>
    <w:multiLevelType w:val="hybridMultilevel"/>
    <w:tmpl w:val="3244EAB8"/>
    <w:lvl w:ilvl="0" w:tplc="0409000F">
      <w:start w:val="1"/>
      <w:numFmt w:val="decimal"/>
      <w:lvlText w:val="%1."/>
      <w:lvlJc w:val="left"/>
      <w:pPr>
        <w:ind w:left="648" w:hanging="360"/>
      </w:pPr>
      <w:rPr>
        <w:rFont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nsid w:val="29F379B2"/>
    <w:multiLevelType w:val="hybridMultilevel"/>
    <w:tmpl w:val="E75E9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E63091"/>
    <w:multiLevelType w:val="multilevel"/>
    <w:tmpl w:val="BD480472"/>
    <w:lvl w:ilvl="0">
      <w:start w:val="6"/>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
    <w:nsid w:val="2D246CCA"/>
    <w:multiLevelType w:val="hybridMultilevel"/>
    <w:tmpl w:val="94FAE28E"/>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nsid w:val="2E0F2D6C"/>
    <w:multiLevelType w:val="hybridMultilevel"/>
    <w:tmpl w:val="68EA6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2F37158A"/>
    <w:multiLevelType w:val="hybridMultilevel"/>
    <w:tmpl w:val="29309B70"/>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nsid w:val="336C6BF6"/>
    <w:multiLevelType w:val="hybridMultilevel"/>
    <w:tmpl w:val="2F4E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75615A"/>
    <w:multiLevelType w:val="multilevel"/>
    <w:tmpl w:val="F3629DC2"/>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nsid w:val="38207471"/>
    <w:multiLevelType w:val="hybridMultilevel"/>
    <w:tmpl w:val="E2EC1F94"/>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3DCC6F76"/>
    <w:multiLevelType w:val="hybridMultilevel"/>
    <w:tmpl w:val="C4CC38D0"/>
    <w:lvl w:ilvl="0" w:tplc="5F48D4DE">
      <w:numFmt w:val="bullet"/>
      <w:lvlText w:val="-"/>
      <w:lvlJc w:val="left"/>
      <w:pPr>
        <w:ind w:left="648" w:hanging="360"/>
      </w:pPr>
      <w:rPr>
        <w:rFonts w:asciiTheme="majorBidi" w:eastAsiaTheme="minorEastAsia" w:hAnsiTheme="majorBidi" w:cs="B Nazani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nsid w:val="408C0309"/>
    <w:multiLevelType w:val="multilevel"/>
    <w:tmpl w:val="5428E15E"/>
    <w:lvl w:ilvl="0">
      <w:start w:val="1"/>
      <w:numFmt w:val="decimal"/>
      <w:lvlText w:val="%1-"/>
      <w:lvlJc w:val="left"/>
      <w:pPr>
        <w:ind w:left="495" w:hanging="495"/>
      </w:pPr>
      <w:rPr>
        <w:rFonts w:hint="default"/>
        <w:sz w:val="28"/>
      </w:rPr>
    </w:lvl>
    <w:lvl w:ilvl="1">
      <w:start w:val="1"/>
      <w:numFmt w:val="decimal"/>
      <w:lvlText w:val="%1-%2-"/>
      <w:lvlJc w:val="left"/>
      <w:pPr>
        <w:ind w:left="1080" w:hanging="720"/>
      </w:pPr>
      <w:rPr>
        <w:rFonts w:hint="default"/>
        <w:sz w:val="28"/>
      </w:rPr>
    </w:lvl>
    <w:lvl w:ilvl="2">
      <w:start w:val="1"/>
      <w:numFmt w:val="decimal"/>
      <w:lvlText w:val="%1-%2-%3."/>
      <w:lvlJc w:val="left"/>
      <w:pPr>
        <w:ind w:left="1440" w:hanging="720"/>
      </w:pPr>
      <w:rPr>
        <w:rFonts w:hint="default"/>
        <w:sz w:val="28"/>
      </w:rPr>
    </w:lvl>
    <w:lvl w:ilvl="3">
      <w:start w:val="1"/>
      <w:numFmt w:val="decimal"/>
      <w:lvlText w:val="%1-%2-%3.%4."/>
      <w:lvlJc w:val="left"/>
      <w:pPr>
        <w:ind w:left="2160" w:hanging="108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3240" w:hanging="1440"/>
      </w:pPr>
      <w:rPr>
        <w:rFonts w:hint="default"/>
        <w:sz w:val="28"/>
      </w:rPr>
    </w:lvl>
    <w:lvl w:ilvl="6">
      <w:start w:val="1"/>
      <w:numFmt w:val="decimal"/>
      <w:lvlText w:val="%1-%2-%3.%4.%5.%6.%7."/>
      <w:lvlJc w:val="left"/>
      <w:pPr>
        <w:ind w:left="3600" w:hanging="1440"/>
      </w:pPr>
      <w:rPr>
        <w:rFonts w:hint="default"/>
        <w:sz w:val="28"/>
      </w:rPr>
    </w:lvl>
    <w:lvl w:ilvl="7">
      <w:start w:val="1"/>
      <w:numFmt w:val="decimal"/>
      <w:lvlText w:val="%1-%2-%3.%4.%5.%6.%7.%8."/>
      <w:lvlJc w:val="left"/>
      <w:pPr>
        <w:ind w:left="4320" w:hanging="1800"/>
      </w:pPr>
      <w:rPr>
        <w:rFonts w:hint="default"/>
        <w:sz w:val="28"/>
      </w:rPr>
    </w:lvl>
    <w:lvl w:ilvl="8">
      <w:start w:val="1"/>
      <w:numFmt w:val="decimal"/>
      <w:lvlText w:val="%1-%2-%3.%4.%5.%6.%7.%8.%9."/>
      <w:lvlJc w:val="left"/>
      <w:pPr>
        <w:ind w:left="4680" w:hanging="1800"/>
      </w:pPr>
      <w:rPr>
        <w:rFonts w:hint="default"/>
        <w:sz w:val="28"/>
      </w:rPr>
    </w:lvl>
  </w:abstractNum>
  <w:abstractNum w:abstractNumId="19">
    <w:nsid w:val="41227A52"/>
    <w:multiLevelType w:val="hybridMultilevel"/>
    <w:tmpl w:val="DA76647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426A2BEA"/>
    <w:multiLevelType w:val="multilevel"/>
    <w:tmpl w:val="D12C2FA0"/>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nsid w:val="42E639A4"/>
    <w:multiLevelType w:val="hybridMultilevel"/>
    <w:tmpl w:val="F042C22C"/>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nsid w:val="4C047C0A"/>
    <w:multiLevelType w:val="hybridMultilevel"/>
    <w:tmpl w:val="BC7EC55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nsid w:val="53830AC6"/>
    <w:multiLevelType w:val="hybridMultilevel"/>
    <w:tmpl w:val="E294DB4C"/>
    <w:lvl w:ilvl="0" w:tplc="04090001">
      <w:start w:val="1"/>
      <w:numFmt w:val="bullet"/>
      <w:lvlText w:val=""/>
      <w:lvlJc w:val="left"/>
      <w:pPr>
        <w:ind w:left="1008" w:hanging="360"/>
      </w:pPr>
      <w:rPr>
        <w:rFonts w:ascii="Symbol" w:hAnsi="Symbol"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4">
    <w:nsid w:val="54994C0C"/>
    <w:multiLevelType w:val="multilevel"/>
    <w:tmpl w:val="8772A2C0"/>
    <w:lvl w:ilvl="0">
      <w:start w:val="1"/>
      <w:numFmt w:val="decimal"/>
      <w:lvlText w:val="%1."/>
      <w:lvlJc w:val="left"/>
      <w:pPr>
        <w:ind w:left="1008"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3024" w:hanging="1080"/>
      </w:pPr>
      <w:rPr>
        <w:rFonts w:hint="default"/>
      </w:rPr>
    </w:lvl>
    <w:lvl w:ilvl="4">
      <w:start w:val="1"/>
      <w:numFmt w:val="decimal"/>
      <w:isLgl/>
      <w:lvlText w:val="%1.%2.%3.%4.%5."/>
      <w:lvlJc w:val="left"/>
      <w:pPr>
        <w:ind w:left="3456" w:hanging="1080"/>
      </w:pPr>
      <w:rPr>
        <w:rFonts w:hint="default"/>
      </w:rPr>
    </w:lvl>
    <w:lvl w:ilvl="5">
      <w:start w:val="1"/>
      <w:numFmt w:val="decimal"/>
      <w:isLgl/>
      <w:lvlText w:val="%1.%2.%3.%4.%5.%6."/>
      <w:lvlJc w:val="left"/>
      <w:pPr>
        <w:ind w:left="4248"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72" w:hanging="1800"/>
      </w:pPr>
      <w:rPr>
        <w:rFonts w:hint="default"/>
      </w:rPr>
    </w:lvl>
    <w:lvl w:ilvl="8">
      <w:start w:val="1"/>
      <w:numFmt w:val="decimal"/>
      <w:isLgl/>
      <w:lvlText w:val="%1.%2.%3.%4.%5.%6.%7.%8.%9."/>
      <w:lvlJc w:val="left"/>
      <w:pPr>
        <w:ind w:left="5904" w:hanging="1800"/>
      </w:pPr>
      <w:rPr>
        <w:rFonts w:hint="default"/>
      </w:rPr>
    </w:lvl>
  </w:abstractNum>
  <w:abstractNum w:abstractNumId="25">
    <w:nsid w:val="5B6B647F"/>
    <w:multiLevelType w:val="hybridMultilevel"/>
    <w:tmpl w:val="B8D8A958"/>
    <w:lvl w:ilvl="0" w:tplc="E3E0A238">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nsid w:val="5BDD6803"/>
    <w:multiLevelType w:val="hybridMultilevel"/>
    <w:tmpl w:val="F664E4C8"/>
    <w:lvl w:ilvl="0" w:tplc="C4348496">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nsid w:val="5E8A1B60"/>
    <w:multiLevelType w:val="hybridMultilevel"/>
    <w:tmpl w:val="9078EEA4"/>
    <w:lvl w:ilvl="0" w:tplc="57EEB2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77003A"/>
    <w:multiLevelType w:val="multilevel"/>
    <w:tmpl w:val="C83ACBEA"/>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9">
    <w:nsid w:val="679C29A3"/>
    <w:multiLevelType w:val="multilevel"/>
    <w:tmpl w:val="19505D52"/>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0">
    <w:nsid w:val="732F1039"/>
    <w:multiLevelType w:val="multilevel"/>
    <w:tmpl w:val="045CAC02"/>
    <w:lvl w:ilvl="0">
      <w:start w:val="10"/>
      <w:numFmt w:val="decimal"/>
      <w:lvlText w:val="%1-"/>
      <w:lvlJc w:val="left"/>
      <w:pPr>
        <w:ind w:left="510" w:hanging="51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nsid w:val="736B0E88"/>
    <w:multiLevelType w:val="hybridMultilevel"/>
    <w:tmpl w:val="02BA0C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5D82F3A"/>
    <w:multiLevelType w:val="hybridMultilevel"/>
    <w:tmpl w:val="2540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1C67C7"/>
    <w:multiLevelType w:val="hybridMultilevel"/>
    <w:tmpl w:val="079676C2"/>
    <w:lvl w:ilvl="0" w:tplc="C434849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464E4C"/>
    <w:multiLevelType w:val="multilevel"/>
    <w:tmpl w:val="1932F4BA"/>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5">
    <w:nsid w:val="7CFF280B"/>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nsid w:val="7D4B0934"/>
    <w:multiLevelType w:val="hybridMultilevel"/>
    <w:tmpl w:val="981C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8"/>
  </w:num>
  <w:num w:numId="3">
    <w:abstractNumId w:val="6"/>
  </w:num>
  <w:num w:numId="4">
    <w:abstractNumId w:val="14"/>
  </w:num>
  <w:num w:numId="5">
    <w:abstractNumId w:val="1"/>
  </w:num>
  <w:num w:numId="6">
    <w:abstractNumId w:val="22"/>
  </w:num>
  <w:num w:numId="7">
    <w:abstractNumId w:val="13"/>
  </w:num>
  <w:num w:numId="8">
    <w:abstractNumId w:val="4"/>
  </w:num>
  <w:num w:numId="9">
    <w:abstractNumId w:val="16"/>
  </w:num>
  <w:num w:numId="10">
    <w:abstractNumId w:val="24"/>
  </w:num>
  <w:num w:numId="11">
    <w:abstractNumId w:val="3"/>
  </w:num>
  <w:num w:numId="12">
    <w:abstractNumId w:val="21"/>
  </w:num>
  <w:num w:numId="13">
    <w:abstractNumId w:val="19"/>
  </w:num>
  <w:num w:numId="14">
    <w:abstractNumId w:val="11"/>
  </w:num>
  <w:num w:numId="15">
    <w:abstractNumId w:val="26"/>
  </w:num>
  <w:num w:numId="16">
    <w:abstractNumId w:val="2"/>
  </w:num>
  <w:num w:numId="17">
    <w:abstractNumId w:val="33"/>
  </w:num>
  <w:num w:numId="18">
    <w:abstractNumId w:val="31"/>
  </w:num>
  <w:num w:numId="19">
    <w:abstractNumId w:val="15"/>
  </w:num>
  <w:num w:numId="20">
    <w:abstractNumId w:val="20"/>
  </w:num>
  <w:num w:numId="21">
    <w:abstractNumId w:val="29"/>
  </w:num>
  <w:num w:numId="22">
    <w:abstractNumId w:val="28"/>
  </w:num>
  <w:num w:numId="23">
    <w:abstractNumId w:val="34"/>
  </w:num>
  <w:num w:numId="24">
    <w:abstractNumId w:val="23"/>
  </w:num>
  <w:num w:numId="25">
    <w:abstractNumId w:val="7"/>
  </w:num>
  <w:num w:numId="26">
    <w:abstractNumId w:val="0"/>
  </w:num>
  <w:num w:numId="27">
    <w:abstractNumId w:val="12"/>
  </w:num>
  <w:num w:numId="28">
    <w:abstractNumId w:val="27"/>
  </w:num>
  <w:num w:numId="29">
    <w:abstractNumId w:val="3"/>
    <w:lvlOverride w:ilvl="0">
      <w:startOverride w:val="4"/>
    </w:lvlOverride>
    <w:lvlOverride w:ilvl="1">
      <w:startOverride w:val="1"/>
    </w:lvlOverride>
  </w:num>
  <w:num w:numId="30">
    <w:abstractNumId w:val="3"/>
    <w:lvlOverride w:ilvl="0">
      <w:startOverride w:val="4"/>
    </w:lvlOverride>
    <w:lvlOverride w:ilvl="1">
      <w:startOverride w:val="1"/>
    </w:lvlOverride>
  </w:num>
  <w:num w:numId="31">
    <w:abstractNumId w:val="3"/>
    <w:lvlOverride w:ilvl="0">
      <w:startOverride w:val="4"/>
    </w:lvlOverride>
    <w:lvlOverride w:ilvl="1">
      <w:startOverride w:val="1"/>
    </w:lvlOverride>
  </w:num>
  <w:num w:numId="32">
    <w:abstractNumId w:val="3"/>
    <w:lvlOverride w:ilvl="0">
      <w:startOverride w:val="4"/>
    </w:lvlOverride>
    <w:lvlOverride w:ilvl="1">
      <w:startOverride w:val="2"/>
    </w:lvlOverride>
  </w:num>
  <w:num w:numId="33">
    <w:abstractNumId w:val="3"/>
    <w:lvlOverride w:ilvl="0">
      <w:startOverride w:val="4"/>
    </w:lvlOverride>
    <w:lvlOverride w:ilvl="1">
      <w:startOverride w:val="1"/>
    </w:lvlOverride>
  </w:num>
  <w:num w:numId="34">
    <w:abstractNumId w:val="3"/>
    <w:lvlOverride w:ilvl="0">
      <w:startOverride w:val="4"/>
    </w:lvlOverride>
    <w:lvlOverride w:ilvl="1">
      <w:startOverride w:val="2"/>
    </w:lvlOverride>
  </w:num>
  <w:num w:numId="35">
    <w:abstractNumId w:val="3"/>
    <w:lvlOverride w:ilvl="0">
      <w:startOverride w:val="5"/>
    </w:lvlOverride>
    <w:lvlOverride w:ilvl="1">
      <w:startOverride w:val="1"/>
    </w:lvlOverride>
  </w:num>
  <w:num w:numId="36">
    <w:abstractNumId w:val="3"/>
    <w:lvlOverride w:ilvl="0">
      <w:startOverride w:val="5"/>
    </w:lvlOverride>
    <w:lvlOverride w:ilvl="1">
      <w:startOverride w:val="1"/>
    </w:lvlOverride>
  </w:num>
  <w:num w:numId="37">
    <w:abstractNumId w:val="3"/>
    <w:lvlOverride w:ilvl="0">
      <w:startOverride w:val="6"/>
    </w:lvlOverride>
    <w:lvlOverride w:ilvl="1">
      <w:startOverride w:val="2"/>
    </w:lvlOverride>
  </w:num>
  <w:num w:numId="38">
    <w:abstractNumId w:val="3"/>
    <w:lvlOverride w:ilvl="0">
      <w:startOverride w:val="6"/>
    </w:lvlOverride>
    <w:lvlOverride w:ilvl="1">
      <w:startOverride w:val="2"/>
    </w:lvlOverride>
  </w:num>
  <w:num w:numId="39">
    <w:abstractNumId w:val="10"/>
  </w:num>
  <w:num w:numId="40">
    <w:abstractNumId w:val="3"/>
    <w:lvlOverride w:ilvl="0">
      <w:startOverride w:val="6"/>
    </w:lvlOverride>
    <w:lvlOverride w:ilvl="1">
      <w:startOverride w:val="2"/>
    </w:lvlOverride>
  </w:num>
  <w:num w:numId="41">
    <w:abstractNumId w:val="3"/>
    <w:lvlOverride w:ilvl="0">
      <w:startOverride w:val="6"/>
    </w:lvlOverride>
    <w:lvlOverride w:ilvl="1">
      <w:startOverride w:val="5"/>
    </w:lvlOverride>
  </w:num>
  <w:num w:numId="42">
    <w:abstractNumId w:val="9"/>
  </w:num>
  <w:num w:numId="43">
    <w:abstractNumId w:val="32"/>
  </w:num>
  <w:num w:numId="44">
    <w:abstractNumId w:val="36"/>
  </w:num>
  <w:num w:numId="45">
    <w:abstractNumId w:val="5"/>
  </w:num>
  <w:num w:numId="46">
    <w:abstractNumId w:val="17"/>
  </w:num>
  <w:num w:numId="47">
    <w:abstractNumId w:val="25"/>
  </w:num>
  <w:num w:numId="48">
    <w:abstractNumId w:val="8"/>
  </w:num>
  <w:num w:numId="49">
    <w:abstractNumId w:val="30"/>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رضا میرزا ابراهیمی">
    <w15:presenceInfo w15:providerId="AD" w15:userId="S-1-5-21-420063813-3305778164-414765848-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CC4"/>
    <w:rsid w:val="0000270D"/>
    <w:rsid w:val="00004728"/>
    <w:rsid w:val="0001060C"/>
    <w:rsid w:val="00010D00"/>
    <w:rsid w:val="0001340B"/>
    <w:rsid w:val="00013D81"/>
    <w:rsid w:val="00013ED1"/>
    <w:rsid w:val="0001500D"/>
    <w:rsid w:val="00022B4D"/>
    <w:rsid w:val="00027385"/>
    <w:rsid w:val="00031DDD"/>
    <w:rsid w:val="0004109C"/>
    <w:rsid w:val="00042725"/>
    <w:rsid w:val="00050070"/>
    <w:rsid w:val="000507DF"/>
    <w:rsid w:val="00052CCA"/>
    <w:rsid w:val="00053995"/>
    <w:rsid w:val="000609F4"/>
    <w:rsid w:val="00076678"/>
    <w:rsid w:val="000769DB"/>
    <w:rsid w:val="00081903"/>
    <w:rsid w:val="00092CD5"/>
    <w:rsid w:val="00092D32"/>
    <w:rsid w:val="000A03ED"/>
    <w:rsid w:val="000A3CFE"/>
    <w:rsid w:val="000B5BEE"/>
    <w:rsid w:val="000C13DC"/>
    <w:rsid w:val="000C51E3"/>
    <w:rsid w:val="000C5539"/>
    <w:rsid w:val="000D1754"/>
    <w:rsid w:val="000D75C8"/>
    <w:rsid w:val="000E38EB"/>
    <w:rsid w:val="000E5BCC"/>
    <w:rsid w:val="000F10BC"/>
    <w:rsid w:val="0011260B"/>
    <w:rsid w:val="001128E0"/>
    <w:rsid w:val="00115207"/>
    <w:rsid w:val="00115FDD"/>
    <w:rsid w:val="00117033"/>
    <w:rsid w:val="001273C6"/>
    <w:rsid w:val="00143CBC"/>
    <w:rsid w:val="00146E55"/>
    <w:rsid w:val="0014777A"/>
    <w:rsid w:val="0015033D"/>
    <w:rsid w:val="00153F81"/>
    <w:rsid w:val="00161E04"/>
    <w:rsid w:val="00164390"/>
    <w:rsid w:val="001654D5"/>
    <w:rsid w:val="00170C3C"/>
    <w:rsid w:val="00184166"/>
    <w:rsid w:val="0018757E"/>
    <w:rsid w:val="001905C7"/>
    <w:rsid w:val="00191361"/>
    <w:rsid w:val="001954ED"/>
    <w:rsid w:val="00196927"/>
    <w:rsid w:val="001A0843"/>
    <w:rsid w:val="001A1833"/>
    <w:rsid w:val="001B06A0"/>
    <w:rsid w:val="001B23B8"/>
    <w:rsid w:val="001B5B10"/>
    <w:rsid w:val="001B6F07"/>
    <w:rsid w:val="001B704B"/>
    <w:rsid w:val="001B7E58"/>
    <w:rsid w:val="001C4AA1"/>
    <w:rsid w:val="001D2FF6"/>
    <w:rsid w:val="001E15B1"/>
    <w:rsid w:val="001E1B1C"/>
    <w:rsid w:val="001E2202"/>
    <w:rsid w:val="001F3508"/>
    <w:rsid w:val="001F516F"/>
    <w:rsid w:val="0020496D"/>
    <w:rsid w:val="0021333B"/>
    <w:rsid w:val="00225256"/>
    <w:rsid w:val="0022565E"/>
    <w:rsid w:val="00237865"/>
    <w:rsid w:val="002433F4"/>
    <w:rsid w:val="00243546"/>
    <w:rsid w:val="00244394"/>
    <w:rsid w:val="002526E8"/>
    <w:rsid w:val="00255A5C"/>
    <w:rsid w:val="002569C4"/>
    <w:rsid w:val="002627E7"/>
    <w:rsid w:val="002669C6"/>
    <w:rsid w:val="002700B4"/>
    <w:rsid w:val="002718F7"/>
    <w:rsid w:val="00274BC9"/>
    <w:rsid w:val="00274D31"/>
    <w:rsid w:val="00275788"/>
    <w:rsid w:val="00280391"/>
    <w:rsid w:val="002813D9"/>
    <w:rsid w:val="00285BE8"/>
    <w:rsid w:val="002879C3"/>
    <w:rsid w:val="0029404F"/>
    <w:rsid w:val="002945FD"/>
    <w:rsid w:val="00295775"/>
    <w:rsid w:val="002A05FF"/>
    <w:rsid w:val="002A7335"/>
    <w:rsid w:val="002A7CCA"/>
    <w:rsid w:val="002B16CF"/>
    <w:rsid w:val="002B1E90"/>
    <w:rsid w:val="002B2656"/>
    <w:rsid w:val="002B2B05"/>
    <w:rsid w:val="002B518F"/>
    <w:rsid w:val="002B57F3"/>
    <w:rsid w:val="002B5FAC"/>
    <w:rsid w:val="002C0FA2"/>
    <w:rsid w:val="002C1ABD"/>
    <w:rsid w:val="002C33F5"/>
    <w:rsid w:val="002D3841"/>
    <w:rsid w:val="002D3B01"/>
    <w:rsid w:val="002D519A"/>
    <w:rsid w:val="002D5A13"/>
    <w:rsid w:val="002D7840"/>
    <w:rsid w:val="002E1C1D"/>
    <w:rsid w:val="002E7536"/>
    <w:rsid w:val="00302645"/>
    <w:rsid w:val="00302719"/>
    <w:rsid w:val="00307F6D"/>
    <w:rsid w:val="00311E99"/>
    <w:rsid w:val="00316953"/>
    <w:rsid w:val="00324998"/>
    <w:rsid w:val="00333D1F"/>
    <w:rsid w:val="00343EFD"/>
    <w:rsid w:val="0035163E"/>
    <w:rsid w:val="00353834"/>
    <w:rsid w:val="00354020"/>
    <w:rsid w:val="00365548"/>
    <w:rsid w:val="003663D3"/>
    <w:rsid w:val="0037227F"/>
    <w:rsid w:val="00373696"/>
    <w:rsid w:val="0037543D"/>
    <w:rsid w:val="00387DF7"/>
    <w:rsid w:val="00394169"/>
    <w:rsid w:val="003960D8"/>
    <w:rsid w:val="003A53C0"/>
    <w:rsid w:val="003A5F55"/>
    <w:rsid w:val="003B24C5"/>
    <w:rsid w:val="003B5ED3"/>
    <w:rsid w:val="003C3993"/>
    <w:rsid w:val="003D56C4"/>
    <w:rsid w:val="003D6ADB"/>
    <w:rsid w:val="003E3AE5"/>
    <w:rsid w:val="003E7892"/>
    <w:rsid w:val="003F11A9"/>
    <w:rsid w:val="00402059"/>
    <w:rsid w:val="0040384C"/>
    <w:rsid w:val="00413AFC"/>
    <w:rsid w:val="004150CF"/>
    <w:rsid w:val="00416E96"/>
    <w:rsid w:val="00417020"/>
    <w:rsid w:val="00417204"/>
    <w:rsid w:val="00423950"/>
    <w:rsid w:val="00430007"/>
    <w:rsid w:val="00434D6F"/>
    <w:rsid w:val="004355BD"/>
    <w:rsid w:val="00437D95"/>
    <w:rsid w:val="00443794"/>
    <w:rsid w:val="004516A8"/>
    <w:rsid w:val="00451FCF"/>
    <w:rsid w:val="00454626"/>
    <w:rsid w:val="00455226"/>
    <w:rsid w:val="00463E38"/>
    <w:rsid w:val="004645EB"/>
    <w:rsid w:val="00465199"/>
    <w:rsid w:val="00470B36"/>
    <w:rsid w:val="0047245D"/>
    <w:rsid w:val="004769EF"/>
    <w:rsid w:val="00480D5F"/>
    <w:rsid w:val="004863EE"/>
    <w:rsid w:val="00493371"/>
    <w:rsid w:val="004A0CD1"/>
    <w:rsid w:val="004A4506"/>
    <w:rsid w:val="004A46A0"/>
    <w:rsid w:val="004A6619"/>
    <w:rsid w:val="004B2C16"/>
    <w:rsid w:val="004C2A8A"/>
    <w:rsid w:val="004D0787"/>
    <w:rsid w:val="004D1CF2"/>
    <w:rsid w:val="004D1ECF"/>
    <w:rsid w:val="004D201B"/>
    <w:rsid w:val="004D2AF0"/>
    <w:rsid w:val="004D2CAF"/>
    <w:rsid w:val="004D6DDF"/>
    <w:rsid w:val="004D7570"/>
    <w:rsid w:val="004D7E03"/>
    <w:rsid w:val="004E0D61"/>
    <w:rsid w:val="004E1EA8"/>
    <w:rsid w:val="004E39A8"/>
    <w:rsid w:val="004E48CB"/>
    <w:rsid w:val="004F13A6"/>
    <w:rsid w:val="004F1AB6"/>
    <w:rsid w:val="004F1F58"/>
    <w:rsid w:val="004F1FC8"/>
    <w:rsid w:val="004F3663"/>
    <w:rsid w:val="004F5624"/>
    <w:rsid w:val="005000A0"/>
    <w:rsid w:val="00503DF1"/>
    <w:rsid w:val="00505091"/>
    <w:rsid w:val="005103C4"/>
    <w:rsid w:val="0051762A"/>
    <w:rsid w:val="00526382"/>
    <w:rsid w:val="00527313"/>
    <w:rsid w:val="005313F7"/>
    <w:rsid w:val="00551E10"/>
    <w:rsid w:val="005522C4"/>
    <w:rsid w:val="00552467"/>
    <w:rsid w:val="005550F4"/>
    <w:rsid w:val="0055568A"/>
    <w:rsid w:val="00556390"/>
    <w:rsid w:val="00563563"/>
    <w:rsid w:val="0056600A"/>
    <w:rsid w:val="00566EB9"/>
    <w:rsid w:val="00572120"/>
    <w:rsid w:val="00574339"/>
    <w:rsid w:val="00574861"/>
    <w:rsid w:val="005749D1"/>
    <w:rsid w:val="00577301"/>
    <w:rsid w:val="00583A4C"/>
    <w:rsid w:val="00591CE3"/>
    <w:rsid w:val="0059499B"/>
    <w:rsid w:val="0059527B"/>
    <w:rsid w:val="005A02E3"/>
    <w:rsid w:val="005A1C62"/>
    <w:rsid w:val="005A4FE1"/>
    <w:rsid w:val="005A734C"/>
    <w:rsid w:val="005B0B41"/>
    <w:rsid w:val="005B3657"/>
    <w:rsid w:val="005B3F1B"/>
    <w:rsid w:val="005C066B"/>
    <w:rsid w:val="005C35E0"/>
    <w:rsid w:val="005E06D2"/>
    <w:rsid w:val="005E12D7"/>
    <w:rsid w:val="005E1A54"/>
    <w:rsid w:val="005E3BEC"/>
    <w:rsid w:val="005E6784"/>
    <w:rsid w:val="005F09EC"/>
    <w:rsid w:val="005F0B07"/>
    <w:rsid w:val="005F103E"/>
    <w:rsid w:val="005F50F7"/>
    <w:rsid w:val="00614E56"/>
    <w:rsid w:val="0061515E"/>
    <w:rsid w:val="006152F9"/>
    <w:rsid w:val="006258A3"/>
    <w:rsid w:val="00626406"/>
    <w:rsid w:val="00632342"/>
    <w:rsid w:val="00642F79"/>
    <w:rsid w:val="0065048D"/>
    <w:rsid w:val="00653886"/>
    <w:rsid w:val="0065535D"/>
    <w:rsid w:val="00656213"/>
    <w:rsid w:val="00656DC6"/>
    <w:rsid w:val="00657E26"/>
    <w:rsid w:val="00661053"/>
    <w:rsid w:val="006624EF"/>
    <w:rsid w:val="006630AF"/>
    <w:rsid w:val="00664362"/>
    <w:rsid w:val="00665338"/>
    <w:rsid w:val="006777F8"/>
    <w:rsid w:val="006825FD"/>
    <w:rsid w:val="00685F07"/>
    <w:rsid w:val="006954D5"/>
    <w:rsid w:val="006A2370"/>
    <w:rsid w:val="006A6B41"/>
    <w:rsid w:val="006C464F"/>
    <w:rsid w:val="006C5639"/>
    <w:rsid w:val="006C7DE3"/>
    <w:rsid w:val="006D0543"/>
    <w:rsid w:val="006D4764"/>
    <w:rsid w:val="006D6655"/>
    <w:rsid w:val="006F05BA"/>
    <w:rsid w:val="006F23CC"/>
    <w:rsid w:val="006F463E"/>
    <w:rsid w:val="006F60EA"/>
    <w:rsid w:val="006F6144"/>
    <w:rsid w:val="007045F5"/>
    <w:rsid w:val="00704B19"/>
    <w:rsid w:val="007078F4"/>
    <w:rsid w:val="00723AA9"/>
    <w:rsid w:val="00726288"/>
    <w:rsid w:val="00746766"/>
    <w:rsid w:val="00750076"/>
    <w:rsid w:val="00755986"/>
    <w:rsid w:val="00756ADB"/>
    <w:rsid w:val="007712A5"/>
    <w:rsid w:val="00772104"/>
    <w:rsid w:val="00773009"/>
    <w:rsid w:val="00776C68"/>
    <w:rsid w:val="007832AC"/>
    <w:rsid w:val="00792934"/>
    <w:rsid w:val="00796C3F"/>
    <w:rsid w:val="007A492F"/>
    <w:rsid w:val="007A5D1E"/>
    <w:rsid w:val="007B46EF"/>
    <w:rsid w:val="007B60CE"/>
    <w:rsid w:val="007C0D84"/>
    <w:rsid w:val="007D4523"/>
    <w:rsid w:val="007D486F"/>
    <w:rsid w:val="007D6BB4"/>
    <w:rsid w:val="007E45E8"/>
    <w:rsid w:val="007E6BAC"/>
    <w:rsid w:val="007E762C"/>
    <w:rsid w:val="007F5FE7"/>
    <w:rsid w:val="00807C58"/>
    <w:rsid w:val="00807EA9"/>
    <w:rsid w:val="0081176C"/>
    <w:rsid w:val="00825C10"/>
    <w:rsid w:val="00833963"/>
    <w:rsid w:val="00834CC4"/>
    <w:rsid w:val="00834DEC"/>
    <w:rsid w:val="0083610C"/>
    <w:rsid w:val="00836608"/>
    <w:rsid w:val="00837B0B"/>
    <w:rsid w:val="008432D9"/>
    <w:rsid w:val="00857EE1"/>
    <w:rsid w:val="0086193E"/>
    <w:rsid w:val="00862C80"/>
    <w:rsid w:val="00872C41"/>
    <w:rsid w:val="00875409"/>
    <w:rsid w:val="00876F12"/>
    <w:rsid w:val="008805CF"/>
    <w:rsid w:val="00883703"/>
    <w:rsid w:val="0088406D"/>
    <w:rsid w:val="00884AF9"/>
    <w:rsid w:val="00885CB1"/>
    <w:rsid w:val="0089241A"/>
    <w:rsid w:val="0089474C"/>
    <w:rsid w:val="008948B2"/>
    <w:rsid w:val="00896D59"/>
    <w:rsid w:val="00897440"/>
    <w:rsid w:val="008A21BD"/>
    <w:rsid w:val="008A27D8"/>
    <w:rsid w:val="008A2B0D"/>
    <w:rsid w:val="008A5177"/>
    <w:rsid w:val="008A56CC"/>
    <w:rsid w:val="008A63C7"/>
    <w:rsid w:val="008A704C"/>
    <w:rsid w:val="008B32DD"/>
    <w:rsid w:val="008C1D1D"/>
    <w:rsid w:val="008C623C"/>
    <w:rsid w:val="008D17AD"/>
    <w:rsid w:val="008E14F0"/>
    <w:rsid w:val="008E2758"/>
    <w:rsid w:val="00901723"/>
    <w:rsid w:val="00901B85"/>
    <w:rsid w:val="0090228F"/>
    <w:rsid w:val="009030AB"/>
    <w:rsid w:val="00903A05"/>
    <w:rsid w:val="00910888"/>
    <w:rsid w:val="009108CC"/>
    <w:rsid w:val="009179E8"/>
    <w:rsid w:val="00917F3C"/>
    <w:rsid w:val="009238E6"/>
    <w:rsid w:val="00927546"/>
    <w:rsid w:val="00934AF7"/>
    <w:rsid w:val="00934C5C"/>
    <w:rsid w:val="0093746F"/>
    <w:rsid w:val="00937542"/>
    <w:rsid w:val="00940251"/>
    <w:rsid w:val="009408AD"/>
    <w:rsid w:val="009426EA"/>
    <w:rsid w:val="00945FE3"/>
    <w:rsid w:val="00947D00"/>
    <w:rsid w:val="00951AF5"/>
    <w:rsid w:val="00957755"/>
    <w:rsid w:val="009624B0"/>
    <w:rsid w:val="00971E7E"/>
    <w:rsid w:val="009753E9"/>
    <w:rsid w:val="0097581C"/>
    <w:rsid w:val="00975FD5"/>
    <w:rsid w:val="009908AB"/>
    <w:rsid w:val="00990D05"/>
    <w:rsid w:val="009A068E"/>
    <w:rsid w:val="009A17CC"/>
    <w:rsid w:val="009A4F66"/>
    <w:rsid w:val="009B12D7"/>
    <w:rsid w:val="009B6D67"/>
    <w:rsid w:val="009C24D8"/>
    <w:rsid w:val="009C5B0A"/>
    <w:rsid w:val="009D6E7C"/>
    <w:rsid w:val="009D7208"/>
    <w:rsid w:val="009D79D6"/>
    <w:rsid w:val="009E1CE5"/>
    <w:rsid w:val="009E4745"/>
    <w:rsid w:val="009E62CA"/>
    <w:rsid w:val="009E67CA"/>
    <w:rsid w:val="00A04608"/>
    <w:rsid w:val="00A053A7"/>
    <w:rsid w:val="00A1177F"/>
    <w:rsid w:val="00A14EE7"/>
    <w:rsid w:val="00A14FB4"/>
    <w:rsid w:val="00A200C6"/>
    <w:rsid w:val="00A21528"/>
    <w:rsid w:val="00A32F09"/>
    <w:rsid w:val="00A373BA"/>
    <w:rsid w:val="00A37C6A"/>
    <w:rsid w:val="00A37EB3"/>
    <w:rsid w:val="00A41BA3"/>
    <w:rsid w:val="00A47B34"/>
    <w:rsid w:val="00A51A00"/>
    <w:rsid w:val="00A60BE1"/>
    <w:rsid w:val="00A66B7C"/>
    <w:rsid w:val="00A676B8"/>
    <w:rsid w:val="00A758F6"/>
    <w:rsid w:val="00A77192"/>
    <w:rsid w:val="00A87A89"/>
    <w:rsid w:val="00A87DCB"/>
    <w:rsid w:val="00A91BA9"/>
    <w:rsid w:val="00A92BA7"/>
    <w:rsid w:val="00AA204D"/>
    <w:rsid w:val="00AA7ACA"/>
    <w:rsid w:val="00AA7B24"/>
    <w:rsid w:val="00AB205B"/>
    <w:rsid w:val="00AB2B69"/>
    <w:rsid w:val="00AB564F"/>
    <w:rsid w:val="00AC1099"/>
    <w:rsid w:val="00AC5E4E"/>
    <w:rsid w:val="00AD2496"/>
    <w:rsid w:val="00AD2897"/>
    <w:rsid w:val="00AE27A1"/>
    <w:rsid w:val="00AE6B32"/>
    <w:rsid w:val="00AF007C"/>
    <w:rsid w:val="00AF0682"/>
    <w:rsid w:val="00AF11D5"/>
    <w:rsid w:val="00AF1925"/>
    <w:rsid w:val="00AF702C"/>
    <w:rsid w:val="00B100E3"/>
    <w:rsid w:val="00B10840"/>
    <w:rsid w:val="00B110EA"/>
    <w:rsid w:val="00B12E9B"/>
    <w:rsid w:val="00B13322"/>
    <w:rsid w:val="00B141FB"/>
    <w:rsid w:val="00B214CA"/>
    <w:rsid w:val="00B21724"/>
    <w:rsid w:val="00B22F41"/>
    <w:rsid w:val="00B235B8"/>
    <w:rsid w:val="00B24F1C"/>
    <w:rsid w:val="00B26CA5"/>
    <w:rsid w:val="00B31120"/>
    <w:rsid w:val="00B312B4"/>
    <w:rsid w:val="00B322CA"/>
    <w:rsid w:val="00B37F71"/>
    <w:rsid w:val="00B41C40"/>
    <w:rsid w:val="00B43A1C"/>
    <w:rsid w:val="00B46FA4"/>
    <w:rsid w:val="00B503A9"/>
    <w:rsid w:val="00B50983"/>
    <w:rsid w:val="00B538A0"/>
    <w:rsid w:val="00B60F50"/>
    <w:rsid w:val="00B6150C"/>
    <w:rsid w:val="00B73A36"/>
    <w:rsid w:val="00B7621B"/>
    <w:rsid w:val="00B77BE8"/>
    <w:rsid w:val="00B833C9"/>
    <w:rsid w:val="00B854F4"/>
    <w:rsid w:val="00B90D6B"/>
    <w:rsid w:val="00B923AF"/>
    <w:rsid w:val="00B95345"/>
    <w:rsid w:val="00BA448F"/>
    <w:rsid w:val="00BA5E73"/>
    <w:rsid w:val="00BB0E6B"/>
    <w:rsid w:val="00BC01AA"/>
    <w:rsid w:val="00BC708E"/>
    <w:rsid w:val="00BC7EA4"/>
    <w:rsid w:val="00BD423A"/>
    <w:rsid w:val="00BD4915"/>
    <w:rsid w:val="00BD79EF"/>
    <w:rsid w:val="00BE2D47"/>
    <w:rsid w:val="00BE5179"/>
    <w:rsid w:val="00BF49CE"/>
    <w:rsid w:val="00C0301D"/>
    <w:rsid w:val="00C0641E"/>
    <w:rsid w:val="00C2595F"/>
    <w:rsid w:val="00C25C19"/>
    <w:rsid w:val="00C26933"/>
    <w:rsid w:val="00C344C8"/>
    <w:rsid w:val="00C375F8"/>
    <w:rsid w:val="00C423E2"/>
    <w:rsid w:val="00C42491"/>
    <w:rsid w:val="00C424AA"/>
    <w:rsid w:val="00C46305"/>
    <w:rsid w:val="00C466CE"/>
    <w:rsid w:val="00C473E1"/>
    <w:rsid w:val="00C51B00"/>
    <w:rsid w:val="00C614EF"/>
    <w:rsid w:val="00C614FA"/>
    <w:rsid w:val="00C63C4E"/>
    <w:rsid w:val="00C64BE3"/>
    <w:rsid w:val="00C65E16"/>
    <w:rsid w:val="00C67047"/>
    <w:rsid w:val="00C71309"/>
    <w:rsid w:val="00C746AC"/>
    <w:rsid w:val="00C770C1"/>
    <w:rsid w:val="00C77618"/>
    <w:rsid w:val="00C77A6A"/>
    <w:rsid w:val="00C83FBA"/>
    <w:rsid w:val="00C86823"/>
    <w:rsid w:val="00C916D8"/>
    <w:rsid w:val="00C93F5B"/>
    <w:rsid w:val="00CB0EF6"/>
    <w:rsid w:val="00CB2570"/>
    <w:rsid w:val="00CB5F7D"/>
    <w:rsid w:val="00CB6861"/>
    <w:rsid w:val="00CB72C8"/>
    <w:rsid w:val="00CC01D4"/>
    <w:rsid w:val="00CD00E4"/>
    <w:rsid w:val="00CD1DCE"/>
    <w:rsid w:val="00CD41FA"/>
    <w:rsid w:val="00CD4D89"/>
    <w:rsid w:val="00CD4EA1"/>
    <w:rsid w:val="00CD5FD4"/>
    <w:rsid w:val="00CD6CB1"/>
    <w:rsid w:val="00CD782C"/>
    <w:rsid w:val="00CE23EF"/>
    <w:rsid w:val="00CE35DA"/>
    <w:rsid w:val="00CE3B36"/>
    <w:rsid w:val="00CF0A16"/>
    <w:rsid w:val="00CF3683"/>
    <w:rsid w:val="00CF4683"/>
    <w:rsid w:val="00CF6F62"/>
    <w:rsid w:val="00D01B91"/>
    <w:rsid w:val="00D01F8B"/>
    <w:rsid w:val="00D0248F"/>
    <w:rsid w:val="00D07FF0"/>
    <w:rsid w:val="00D1221D"/>
    <w:rsid w:val="00D14476"/>
    <w:rsid w:val="00D2460F"/>
    <w:rsid w:val="00D2638B"/>
    <w:rsid w:val="00D27EAE"/>
    <w:rsid w:val="00D30036"/>
    <w:rsid w:val="00D353EE"/>
    <w:rsid w:val="00D41A3C"/>
    <w:rsid w:val="00D51D84"/>
    <w:rsid w:val="00D52721"/>
    <w:rsid w:val="00D63394"/>
    <w:rsid w:val="00D635CE"/>
    <w:rsid w:val="00D64603"/>
    <w:rsid w:val="00D64620"/>
    <w:rsid w:val="00D66591"/>
    <w:rsid w:val="00D67374"/>
    <w:rsid w:val="00D6796D"/>
    <w:rsid w:val="00D73DBA"/>
    <w:rsid w:val="00D81148"/>
    <w:rsid w:val="00D81B3F"/>
    <w:rsid w:val="00D81ED2"/>
    <w:rsid w:val="00D92E85"/>
    <w:rsid w:val="00D957D3"/>
    <w:rsid w:val="00D972E0"/>
    <w:rsid w:val="00DA31F9"/>
    <w:rsid w:val="00DA3C2D"/>
    <w:rsid w:val="00DA535D"/>
    <w:rsid w:val="00DA72F8"/>
    <w:rsid w:val="00DB33BE"/>
    <w:rsid w:val="00DC313D"/>
    <w:rsid w:val="00DE2EA7"/>
    <w:rsid w:val="00DE344C"/>
    <w:rsid w:val="00DE56F5"/>
    <w:rsid w:val="00DE72E5"/>
    <w:rsid w:val="00E02193"/>
    <w:rsid w:val="00E12939"/>
    <w:rsid w:val="00E15E5A"/>
    <w:rsid w:val="00E16D07"/>
    <w:rsid w:val="00E21B00"/>
    <w:rsid w:val="00E22719"/>
    <w:rsid w:val="00E2367F"/>
    <w:rsid w:val="00E236E9"/>
    <w:rsid w:val="00E40118"/>
    <w:rsid w:val="00E47E7B"/>
    <w:rsid w:val="00E50E56"/>
    <w:rsid w:val="00E515C1"/>
    <w:rsid w:val="00E709E7"/>
    <w:rsid w:val="00E718D7"/>
    <w:rsid w:val="00E73A87"/>
    <w:rsid w:val="00E754B2"/>
    <w:rsid w:val="00E75A89"/>
    <w:rsid w:val="00E80290"/>
    <w:rsid w:val="00E84567"/>
    <w:rsid w:val="00E85C10"/>
    <w:rsid w:val="00E9053B"/>
    <w:rsid w:val="00E90F1A"/>
    <w:rsid w:val="00E916B5"/>
    <w:rsid w:val="00E92C00"/>
    <w:rsid w:val="00E94048"/>
    <w:rsid w:val="00E94314"/>
    <w:rsid w:val="00EA02C2"/>
    <w:rsid w:val="00EA0AF3"/>
    <w:rsid w:val="00EA33BA"/>
    <w:rsid w:val="00EA497B"/>
    <w:rsid w:val="00EA4CF1"/>
    <w:rsid w:val="00EB0119"/>
    <w:rsid w:val="00EB54CE"/>
    <w:rsid w:val="00EB735A"/>
    <w:rsid w:val="00EC0568"/>
    <w:rsid w:val="00EC29F4"/>
    <w:rsid w:val="00EC311C"/>
    <w:rsid w:val="00ED2122"/>
    <w:rsid w:val="00ED51C7"/>
    <w:rsid w:val="00ED6354"/>
    <w:rsid w:val="00EE29E1"/>
    <w:rsid w:val="00EE3168"/>
    <w:rsid w:val="00EE44F6"/>
    <w:rsid w:val="00EF19C3"/>
    <w:rsid w:val="00F008C5"/>
    <w:rsid w:val="00F0376F"/>
    <w:rsid w:val="00F120F1"/>
    <w:rsid w:val="00F249C3"/>
    <w:rsid w:val="00F32D10"/>
    <w:rsid w:val="00F32EF0"/>
    <w:rsid w:val="00F3471A"/>
    <w:rsid w:val="00F34C6B"/>
    <w:rsid w:val="00F372B1"/>
    <w:rsid w:val="00F41CEA"/>
    <w:rsid w:val="00F44763"/>
    <w:rsid w:val="00F74BF9"/>
    <w:rsid w:val="00F77870"/>
    <w:rsid w:val="00F82540"/>
    <w:rsid w:val="00F83779"/>
    <w:rsid w:val="00F8393D"/>
    <w:rsid w:val="00F83D7C"/>
    <w:rsid w:val="00F84755"/>
    <w:rsid w:val="00F86297"/>
    <w:rsid w:val="00F918C0"/>
    <w:rsid w:val="00F93E7C"/>
    <w:rsid w:val="00F93FE5"/>
    <w:rsid w:val="00F95607"/>
    <w:rsid w:val="00F965E3"/>
    <w:rsid w:val="00F974FD"/>
    <w:rsid w:val="00FA187F"/>
    <w:rsid w:val="00FA6166"/>
    <w:rsid w:val="00FA7CF7"/>
    <w:rsid w:val="00FB0E72"/>
    <w:rsid w:val="00FB1C13"/>
    <w:rsid w:val="00FB250E"/>
    <w:rsid w:val="00FB2BDF"/>
    <w:rsid w:val="00FB2F9D"/>
    <w:rsid w:val="00FB769E"/>
    <w:rsid w:val="00FC3492"/>
    <w:rsid w:val="00FC5681"/>
    <w:rsid w:val="00FC66EC"/>
    <w:rsid w:val="00FD13BE"/>
    <w:rsid w:val="00FD72DB"/>
    <w:rsid w:val="00FE218D"/>
    <w:rsid w:val="00FE34C0"/>
    <w:rsid w:val="00FE46EF"/>
    <w:rsid w:val="00FE7D6A"/>
    <w:rsid w:val="00FF7E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3FFE51"/>
  <w15:docId w15:val="{B6B55DB0-10ED-4933-9340-4DDC784F2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50C"/>
    <w:pPr>
      <w:bidi/>
      <w:spacing w:after="0" w:line="500" w:lineRule="exact"/>
      <w:ind w:firstLine="288"/>
      <w:contextualSpacing/>
      <w:jc w:val="both"/>
    </w:pPr>
    <w:rPr>
      <w:rFonts w:asciiTheme="majorBidi" w:hAnsiTheme="majorBidi" w:cs="B Nazanin"/>
      <w:sz w:val="26"/>
      <w:szCs w:val="26"/>
    </w:rPr>
  </w:style>
  <w:style w:type="paragraph" w:styleId="Heading1">
    <w:name w:val="heading 1"/>
    <w:basedOn w:val="Normal"/>
    <w:next w:val="Normal"/>
    <w:link w:val="Heading1Char"/>
    <w:uiPriority w:val="9"/>
    <w:qFormat/>
    <w:rsid w:val="00B6150C"/>
    <w:pPr>
      <w:keepNext/>
      <w:keepLines/>
      <w:spacing w:before="480"/>
      <w:ind w:firstLine="0"/>
      <w:outlineLvl w:val="0"/>
    </w:pPr>
    <w:rPr>
      <w:rFonts w:eastAsiaTheme="majorEastAsia"/>
      <w:b/>
      <w:bCs/>
      <w:color w:val="000000" w:themeColor="text1"/>
      <w:sz w:val="30"/>
      <w:szCs w:val="30"/>
    </w:rPr>
  </w:style>
  <w:style w:type="paragraph" w:styleId="Heading2">
    <w:name w:val="heading 2"/>
    <w:basedOn w:val="Normal"/>
    <w:next w:val="Normal"/>
    <w:link w:val="Heading2Char"/>
    <w:uiPriority w:val="9"/>
    <w:unhideWhenUsed/>
    <w:qFormat/>
    <w:rsid w:val="00B6150C"/>
    <w:pPr>
      <w:keepNext/>
      <w:keepLines/>
      <w:spacing w:before="360"/>
      <w:ind w:firstLine="0"/>
      <w:outlineLvl w:val="1"/>
    </w:pPr>
    <w:rPr>
      <w:rFonts w:eastAsiaTheme="majorEastAsia"/>
      <w:b/>
      <w:bCs/>
      <w:sz w:val="28"/>
      <w:szCs w:val="28"/>
    </w:rPr>
  </w:style>
  <w:style w:type="paragraph" w:styleId="Heading3">
    <w:name w:val="heading 3"/>
    <w:basedOn w:val="Normal"/>
    <w:next w:val="Normal"/>
    <w:link w:val="Heading3Char"/>
    <w:uiPriority w:val="9"/>
    <w:unhideWhenUsed/>
    <w:qFormat/>
    <w:rsid w:val="00B6150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46305"/>
    <w:pPr>
      <w:keepNext/>
      <w:keepLines/>
      <w:spacing w:line="240" w:lineRule="auto"/>
      <w:ind w:firstLine="0"/>
      <w:jc w:val="center"/>
      <w:outlineLvl w:val="3"/>
    </w:pPr>
    <w:rPr>
      <w:rFonts w:eastAsiaTheme="majorEastAsia"/>
      <w:color w:val="000000" w:themeColor="text1"/>
      <w:sz w:val="24"/>
      <w:szCs w:val="24"/>
    </w:rPr>
  </w:style>
  <w:style w:type="paragraph" w:styleId="Heading5">
    <w:name w:val="heading 5"/>
    <w:basedOn w:val="Normal"/>
    <w:next w:val="Normal"/>
    <w:link w:val="Heading5Char"/>
    <w:uiPriority w:val="9"/>
    <w:unhideWhenUsed/>
    <w:qFormat/>
    <w:rsid w:val="00B6150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B6150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C46305"/>
    <w:pPr>
      <w:keepNext/>
      <w:keepLines/>
      <w:numPr>
        <w:numId w:val="11"/>
      </w:numPr>
      <w:spacing w:before="240"/>
      <w:outlineLvl w:val="6"/>
    </w:pPr>
    <w:rPr>
      <w:rFonts w:eastAsiaTheme="majorEastAsia"/>
      <w:bCs/>
      <w:color w:val="404040" w:themeColor="text1" w:themeTint="BF"/>
    </w:rPr>
  </w:style>
  <w:style w:type="paragraph" w:styleId="Heading8">
    <w:name w:val="heading 8"/>
    <w:basedOn w:val="Normal"/>
    <w:next w:val="Normal"/>
    <w:link w:val="Heading8Char"/>
    <w:uiPriority w:val="9"/>
    <w:unhideWhenUsed/>
    <w:qFormat/>
    <w:rsid w:val="00B6150C"/>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B6150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2A05FF"/>
    <w:rPr>
      <w:sz w:val="20"/>
      <w:szCs w:val="20"/>
    </w:rPr>
  </w:style>
  <w:style w:type="character" w:styleId="FootnoteReference">
    <w:name w:val="footnote reference"/>
    <w:basedOn w:val="DefaultParagraphFont"/>
    <w:uiPriority w:val="99"/>
    <w:rsid w:val="002A05FF"/>
    <w:rPr>
      <w:vertAlign w:val="superscript"/>
    </w:rPr>
  </w:style>
  <w:style w:type="paragraph" w:styleId="ListParagraph">
    <w:name w:val="List Paragraph"/>
    <w:basedOn w:val="Normal"/>
    <w:uiPriority w:val="34"/>
    <w:qFormat/>
    <w:rsid w:val="00B6150C"/>
    <w:pPr>
      <w:ind w:left="720"/>
    </w:pPr>
  </w:style>
  <w:style w:type="character" w:styleId="Hyperlink">
    <w:name w:val="Hyperlink"/>
    <w:basedOn w:val="DefaultParagraphFont"/>
    <w:rsid w:val="00836608"/>
    <w:rPr>
      <w:color w:val="0000FF"/>
      <w:u w:val="single"/>
    </w:rPr>
  </w:style>
  <w:style w:type="character" w:customStyle="1" w:styleId="Heading3Char">
    <w:name w:val="Heading 3 Char"/>
    <w:basedOn w:val="DefaultParagraphFont"/>
    <w:link w:val="Heading3"/>
    <w:uiPriority w:val="9"/>
    <w:rsid w:val="00B6150C"/>
    <w:rPr>
      <w:rFonts w:asciiTheme="majorHAnsi" w:eastAsiaTheme="majorEastAsia" w:hAnsiTheme="majorHAnsi" w:cstheme="majorBidi"/>
      <w:b/>
      <w:bCs/>
      <w:color w:val="4F81BD" w:themeColor="accent1"/>
    </w:rPr>
  </w:style>
  <w:style w:type="table" w:styleId="TableGrid">
    <w:name w:val="Table Grid"/>
    <w:basedOn w:val="TableNormal"/>
    <w:uiPriority w:val="59"/>
    <w:rsid w:val="00FD72DB"/>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D72DB"/>
    <w:pPr>
      <w:spacing w:line="360" w:lineRule="auto"/>
      <w:ind w:firstLine="0"/>
      <w:jc w:val="lowKashida"/>
    </w:pPr>
    <w:rPr>
      <w:rFonts w:cs="Nazanin"/>
      <w:sz w:val="20"/>
    </w:rPr>
  </w:style>
  <w:style w:type="character" w:customStyle="1" w:styleId="BodyTextChar">
    <w:name w:val="Body Text Char"/>
    <w:basedOn w:val="DefaultParagraphFont"/>
    <w:link w:val="BodyText"/>
    <w:rsid w:val="00FD72DB"/>
    <w:rPr>
      <w:rFonts w:cs="Nazanin"/>
      <w:szCs w:val="28"/>
      <w:lang w:bidi="ar-SA"/>
    </w:rPr>
  </w:style>
  <w:style w:type="character" w:customStyle="1" w:styleId="Heading1Char">
    <w:name w:val="Heading 1 Char"/>
    <w:basedOn w:val="DefaultParagraphFont"/>
    <w:link w:val="Heading1"/>
    <w:uiPriority w:val="9"/>
    <w:rsid w:val="00B6150C"/>
    <w:rPr>
      <w:rFonts w:asciiTheme="majorBidi" w:eastAsiaTheme="majorEastAsia" w:hAnsiTheme="majorBidi" w:cs="B Nazanin"/>
      <w:b/>
      <w:bCs/>
      <w:color w:val="000000" w:themeColor="text1"/>
      <w:sz w:val="30"/>
      <w:szCs w:val="30"/>
    </w:rPr>
  </w:style>
  <w:style w:type="character" w:customStyle="1" w:styleId="Heading2Char">
    <w:name w:val="Heading 2 Char"/>
    <w:basedOn w:val="DefaultParagraphFont"/>
    <w:link w:val="Heading2"/>
    <w:uiPriority w:val="9"/>
    <w:rsid w:val="00B6150C"/>
    <w:rPr>
      <w:rFonts w:asciiTheme="majorBidi" w:eastAsiaTheme="majorEastAsia" w:hAnsiTheme="majorBidi" w:cs="B Nazanin"/>
      <w:b/>
      <w:bCs/>
      <w:sz w:val="28"/>
      <w:szCs w:val="28"/>
    </w:rPr>
  </w:style>
  <w:style w:type="character" w:customStyle="1" w:styleId="Heading4Char">
    <w:name w:val="Heading 4 Char"/>
    <w:basedOn w:val="DefaultParagraphFont"/>
    <w:link w:val="Heading4"/>
    <w:uiPriority w:val="9"/>
    <w:rsid w:val="00C46305"/>
    <w:rPr>
      <w:rFonts w:asciiTheme="majorBidi" w:eastAsiaTheme="majorEastAsia" w:hAnsiTheme="majorBidi" w:cs="B Nazanin"/>
      <w:color w:val="000000" w:themeColor="text1"/>
      <w:sz w:val="24"/>
      <w:szCs w:val="24"/>
    </w:rPr>
  </w:style>
  <w:style w:type="character" w:customStyle="1" w:styleId="Heading5Char">
    <w:name w:val="Heading 5 Char"/>
    <w:basedOn w:val="DefaultParagraphFont"/>
    <w:link w:val="Heading5"/>
    <w:uiPriority w:val="9"/>
    <w:rsid w:val="00B615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B615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C46305"/>
    <w:rPr>
      <w:rFonts w:asciiTheme="majorBidi" w:eastAsiaTheme="majorEastAsia" w:hAnsiTheme="majorBidi" w:cs="B Nazanin"/>
      <w:bCs/>
      <w:color w:val="404040" w:themeColor="text1" w:themeTint="BF"/>
      <w:sz w:val="26"/>
      <w:szCs w:val="26"/>
    </w:rPr>
  </w:style>
  <w:style w:type="character" w:customStyle="1" w:styleId="Heading8Char">
    <w:name w:val="Heading 8 Char"/>
    <w:basedOn w:val="DefaultParagraphFont"/>
    <w:link w:val="Heading8"/>
    <w:uiPriority w:val="9"/>
    <w:rsid w:val="00B6150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B6150C"/>
    <w:rPr>
      <w:rFonts w:asciiTheme="majorHAnsi" w:eastAsiaTheme="majorEastAsia" w:hAnsiTheme="majorHAnsi" w:cstheme="majorBidi"/>
      <w:i/>
      <w:iCs/>
      <w:color w:val="404040" w:themeColor="text1" w:themeTint="BF"/>
      <w:sz w:val="20"/>
      <w:szCs w:val="20"/>
    </w:rPr>
  </w:style>
  <w:style w:type="paragraph" w:styleId="Footer">
    <w:name w:val="footer"/>
    <w:basedOn w:val="Normal"/>
    <w:link w:val="FooterChar"/>
    <w:uiPriority w:val="99"/>
    <w:rsid w:val="00903A05"/>
    <w:pPr>
      <w:tabs>
        <w:tab w:val="center" w:pos="4153"/>
        <w:tab w:val="right" w:pos="8306"/>
      </w:tabs>
      <w:spacing w:line="300" w:lineRule="auto"/>
      <w:ind w:firstLine="0"/>
      <w:jc w:val="center"/>
    </w:pPr>
    <w:rPr>
      <w:rFonts w:cs="Mitra"/>
    </w:rPr>
  </w:style>
  <w:style w:type="character" w:customStyle="1" w:styleId="FooterChar">
    <w:name w:val="Footer Char"/>
    <w:basedOn w:val="DefaultParagraphFont"/>
    <w:link w:val="Footer"/>
    <w:uiPriority w:val="99"/>
    <w:rsid w:val="00903A05"/>
    <w:rPr>
      <w:rFonts w:cs="Mitra"/>
      <w:sz w:val="24"/>
      <w:szCs w:val="28"/>
    </w:rPr>
  </w:style>
  <w:style w:type="character" w:styleId="PageNumber">
    <w:name w:val="page number"/>
    <w:basedOn w:val="DefaultParagraphFont"/>
    <w:rsid w:val="00903A05"/>
    <w:rPr>
      <w:rFonts w:ascii="Mitra" w:hAnsi="Mitra" w:cs="Mitra"/>
      <w:color w:val="auto"/>
      <w:sz w:val="24"/>
      <w:szCs w:val="24"/>
      <w:u w:val="none"/>
      <w:lang w:bidi="ar-SA"/>
    </w:rPr>
  </w:style>
  <w:style w:type="paragraph" w:customStyle="1" w:styleId="TitleSmall">
    <w:name w:val="Title Small"/>
    <w:basedOn w:val="Normal"/>
    <w:rsid w:val="00903A05"/>
    <w:pPr>
      <w:spacing w:before="60" w:line="300" w:lineRule="auto"/>
      <w:ind w:firstLine="0"/>
      <w:jc w:val="center"/>
    </w:pPr>
    <w:rPr>
      <w:rFonts w:cs="Mitra"/>
      <w:b/>
      <w:bCs/>
    </w:rPr>
  </w:style>
  <w:style w:type="numbering" w:styleId="111111">
    <w:name w:val="Outline List 2"/>
    <w:basedOn w:val="NoList"/>
    <w:rsid w:val="00903A05"/>
    <w:pPr>
      <w:numPr>
        <w:numId w:val="1"/>
      </w:numPr>
    </w:pPr>
  </w:style>
  <w:style w:type="paragraph" w:customStyle="1" w:styleId="MediumTitle">
    <w:name w:val="Medium Title"/>
    <w:basedOn w:val="Normal"/>
    <w:rsid w:val="00903A05"/>
    <w:pPr>
      <w:spacing w:before="60" w:line="300" w:lineRule="auto"/>
      <w:ind w:firstLine="0"/>
      <w:jc w:val="center"/>
    </w:pPr>
    <w:rPr>
      <w:rFonts w:cs="Mitra"/>
      <w:b/>
      <w:bCs/>
      <w:sz w:val="28"/>
      <w:szCs w:val="32"/>
    </w:rPr>
  </w:style>
  <w:style w:type="paragraph" w:styleId="Title">
    <w:name w:val="Title"/>
    <w:aliases w:val="Title Big"/>
    <w:basedOn w:val="Normal"/>
    <w:next w:val="Normal"/>
    <w:link w:val="TitleChar"/>
    <w:uiPriority w:val="10"/>
    <w:qFormat/>
    <w:rsid w:val="00B6150C"/>
    <w:pPr>
      <w:pBdr>
        <w:bottom w:val="single" w:sz="8" w:space="4" w:color="4F81BD" w:themeColor="accent1"/>
      </w:pBdr>
      <w:spacing w:after="300" w:line="240" w:lineRule="auto"/>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aliases w:val="Title Big Char"/>
    <w:basedOn w:val="DefaultParagraphFont"/>
    <w:link w:val="Title"/>
    <w:uiPriority w:val="10"/>
    <w:rsid w:val="00B6150C"/>
    <w:rPr>
      <w:rFonts w:asciiTheme="majorHAnsi" w:eastAsiaTheme="majorEastAsia" w:hAnsiTheme="majorHAnsi" w:cstheme="majorBidi"/>
      <w:color w:val="17365D" w:themeColor="text2" w:themeShade="BF"/>
      <w:spacing w:val="5"/>
      <w:kern w:val="28"/>
      <w:sz w:val="52"/>
      <w:szCs w:val="52"/>
    </w:rPr>
  </w:style>
  <w:style w:type="paragraph" w:customStyle="1" w:styleId="Jadval">
    <w:name w:val="Jadval"/>
    <w:basedOn w:val="Normal"/>
    <w:rsid w:val="00903A05"/>
    <w:pPr>
      <w:spacing w:before="60" w:line="240" w:lineRule="auto"/>
      <w:ind w:left="284" w:firstLine="0"/>
      <w:jc w:val="center"/>
    </w:pPr>
    <w:rPr>
      <w:rFonts w:cs="Mitra"/>
      <w:sz w:val="20"/>
      <w:szCs w:val="24"/>
    </w:rPr>
  </w:style>
  <w:style w:type="paragraph" w:styleId="Header">
    <w:name w:val="header"/>
    <w:basedOn w:val="Normal"/>
    <w:link w:val="HeaderChar"/>
    <w:rsid w:val="001D2FF6"/>
    <w:pPr>
      <w:tabs>
        <w:tab w:val="center" w:pos="4153"/>
        <w:tab w:val="right" w:pos="8306"/>
      </w:tabs>
      <w:spacing w:line="240" w:lineRule="auto"/>
      <w:ind w:firstLine="0"/>
      <w:jc w:val="left"/>
    </w:pPr>
    <w:rPr>
      <w:rFonts w:cs="Times New Roman"/>
      <w:szCs w:val="24"/>
    </w:rPr>
  </w:style>
  <w:style w:type="character" w:customStyle="1" w:styleId="HeaderChar">
    <w:name w:val="Header Char"/>
    <w:basedOn w:val="DefaultParagraphFont"/>
    <w:link w:val="Header"/>
    <w:rsid w:val="001D2FF6"/>
    <w:rPr>
      <w:sz w:val="24"/>
      <w:szCs w:val="24"/>
      <w:lang w:bidi="ar-SA"/>
    </w:rPr>
  </w:style>
  <w:style w:type="paragraph" w:styleId="BalloonText">
    <w:name w:val="Balloon Text"/>
    <w:basedOn w:val="Normal"/>
    <w:link w:val="BalloonTextChar"/>
    <w:rsid w:val="00DA3C2D"/>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DA3C2D"/>
    <w:rPr>
      <w:rFonts w:ascii="Tahoma" w:hAnsi="Tahoma" w:cs="Tahoma"/>
      <w:sz w:val="16"/>
      <w:szCs w:val="16"/>
    </w:rPr>
  </w:style>
  <w:style w:type="paragraph" w:customStyle="1" w:styleId="a">
    <w:name w:val="متن"/>
    <w:basedOn w:val="FootnoteText"/>
    <w:link w:val="Char"/>
    <w:rsid w:val="00AB2B69"/>
    <w:pPr>
      <w:spacing w:line="240" w:lineRule="auto"/>
      <w:ind w:firstLine="340"/>
    </w:pPr>
    <w:rPr>
      <w:rFonts w:cs="B Mitra"/>
      <w:sz w:val="26"/>
      <w:szCs w:val="26"/>
    </w:rPr>
  </w:style>
  <w:style w:type="character" w:customStyle="1" w:styleId="Char">
    <w:name w:val="متن Char"/>
    <w:basedOn w:val="DefaultParagraphFont"/>
    <w:link w:val="a"/>
    <w:rsid w:val="00AB2B69"/>
    <w:rPr>
      <w:rFonts w:cs="B Mitra"/>
      <w:sz w:val="26"/>
      <w:szCs w:val="26"/>
    </w:rPr>
  </w:style>
  <w:style w:type="character" w:customStyle="1" w:styleId="FootnoteTextChar">
    <w:name w:val="Footnote Text Char"/>
    <w:basedOn w:val="DefaultParagraphFont"/>
    <w:link w:val="FootnoteText"/>
    <w:uiPriority w:val="99"/>
    <w:rsid w:val="00AB2B69"/>
    <w:rPr>
      <w:rFonts w:cs="B Nazanin"/>
    </w:rPr>
  </w:style>
  <w:style w:type="paragraph" w:styleId="CommentText">
    <w:name w:val="annotation text"/>
    <w:basedOn w:val="Normal"/>
    <w:link w:val="CommentTextChar"/>
    <w:rsid w:val="0047245D"/>
    <w:rPr>
      <w:sz w:val="20"/>
      <w:szCs w:val="20"/>
    </w:rPr>
  </w:style>
  <w:style w:type="character" w:customStyle="1" w:styleId="CommentTextChar">
    <w:name w:val="Comment Text Char"/>
    <w:basedOn w:val="DefaultParagraphFont"/>
    <w:link w:val="CommentText"/>
    <w:rsid w:val="0047245D"/>
    <w:rPr>
      <w:rFonts w:cs="B Nazanin"/>
    </w:rPr>
  </w:style>
  <w:style w:type="paragraph" w:styleId="EndnoteText">
    <w:name w:val="endnote text"/>
    <w:basedOn w:val="Normal"/>
    <w:link w:val="EndnoteTextChar"/>
    <w:rsid w:val="00957755"/>
    <w:rPr>
      <w:sz w:val="20"/>
      <w:szCs w:val="20"/>
    </w:rPr>
  </w:style>
  <w:style w:type="character" w:customStyle="1" w:styleId="EndnoteTextChar">
    <w:name w:val="Endnote Text Char"/>
    <w:basedOn w:val="DefaultParagraphFont"/>
    <w:link w:val="EndnoteText"/>
    <w:rsid w:val="00957755"/>
    <w:rPr>
      <w:rFonts w:cs="B Nazanin"/>
    </w:rPr>
  </w:style>
  <w:style w:type="character" w:styleId="EndnoteReference">
    <w:name w:val="endnote reference"/>
    <w:basedOn w:val="DefaultParagraphFont"/>
    <w:rsid w:val="00957755"/>
    <w:rPr>
      <w:vertAlign w:val="superscript"/>
    </w:rPr>
  </w:style>
  <w:style w:type="paragraph" w:styleId="Caption">
    <w:name w:val="caption"/>
    <w:basedOn w:val="Normal"/>
    <w:next w:val="Normal"/>
    <w:uiPriority w:val="35"/>
    <w:semiHidden/>
    <w:unhideWhenUsed/>
    <w:qFormat/>
    <w:rsid w:val="00B6150C"/>
    <w:pPr>
      <w:bidi w:val="0"/>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B6150C"/>
    <w:pPr>
      <w:numPr>
        <w:ilvl w:val="1"/>
      </w:numPr>
      <w:bidi w:val="0"/>
      <w:ind w:firstLine="288"/>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6150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B6150C"/>
    <w:rPr>
      <w:b/>
      <w:bCs/>
    </w:rPr>
  </w:style>
  <w:style w:type="character" w:styleId="Emphasis">
    <w:name w:val="Emphasis"/>
    <w:basedOn w:val="DefaultParagraphFont"/>
    <w:uiPriority w:val="20"/>
    <w:qFormat/>
    <w:rsid w:val="00B6150C"/>
    <w:rPr>
      <w:i/>
      <w:iCs/>
    </w:rPr>
  </w:style>
  <w:style w:type="paragraph" w:styleId="NoSpacing">
    <w:name w:val="No Spacing"/>
    <w:uiPriority w:val="1"/>
    <w:rsid w:val="00B6150C"/>
    <w:pPr>
      <w:spacing w:after="0" w:line="240" w:lineRule="auto"/>
    </w:pPr>
  </w:style>
  <w:style w:type="paragraph" w:styleId="Quote">
    <w:name w:val="Quote"/>
    <w:basedOn w:val="Normal"/>
    <w:next w:val="Normal"/>
    <w:link w:val="QuoteChar"/>
    <w:uiPriority w:val="29"/>
    <w:qFormat/>
    <w:rsid w:val="00B6150C"/>
    <w:pPr>
      <w:bidi w:val="0"/>
    </w:pPr>
    <w:rPr>
      <w:i/>
      <w:iCs/>
      <w:color w:val="000000" w:themeColor="text1"/>
    </w:rPr>
  </w:style>
  <w:style w:type="character" w:customStyle="1" w:styleId="QuoteChar">
    <w:name w:val="Quote Char"/>
    <w:basedOn w:val="DefaultParagraphFont"/>
    <w:link w:val="Quote"/>
    <w:uiPriority w:val="29"/>
    <w:rsid w:val="00B6150C"/>
    <w:rPr>
      <w:i/>
      <w:iCs/>
      <w:color w:val="000000" w:themeColor="text1"/>
    </w:rPr>
  </w:style>
  <w:style w:type="paragraph" w:styleId="IntenseQuote">
    <w:name w:val="Intense Quote"/>
    <w:basedOn w:val="Normal"/>
    <w:next w:val="Normal"/>
    <w:link w:val="IntenseQuoteChar"/>
    <w:uiPriority w:val="30"/>
    <w:qFormat/>
    <w:rsid w:val="00B6150C"/>
    <w:pPr>
      <w:pBdr>
        <w:bottom w:val="single" w:sz="4" w:space="4" w:color="4F81BD" w:themeColor="accent1"/>
      </w:pBdr>
      <w:bidi w:val="0"/>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6150C"/>
    <w:rPr>
      <w:b/>
      <w:bCs/>
      <w:i/>
      <w:iCs/>
      <w:color w:val="4F81BD" w:themeColor="accent1"/>
    </w:rPr>
  </w:style>
  <w:style w:type="character" w:styleId="SubtleEmphasis">
    <w:name w:val="Subtle Emphasis"/>
    <w:basedOn w:val="DefaultParagraphFont"/>
    <w:uiPriority w:val="19"/>
    <w:qFormat/>
    <w:rsid w:val="00B6150C"/>
    <w:rPr>
      <w:i/>
      <w:iCs/>
      <w:color w:val="808080" w:themeColor="text1" w:themeTint="7F"/>
    </w:rPr>
  </w:style>
  <w:style w:type="character" w:styleId="IntenseEmphasis">
    <w:name w:val="Intense Emphasis"/>
    <w:basedOn w:val="DefaultParagraphFont"/>
    <w:uiPriority w:val="21"/>
    <w:qFormat/>
    <w:rsid w:val="00B6150C"/>
    <w:rPr>
      <w:b/>
      <w:bCs/>
      <w:i/>
      <w:iCs/>
      <w:color w:val="4F81BD" w:themeColor="accent1"/>
    </w:rPr>
  </w:style>
  <w:style w:type="character" w:styleId="SubtleReference">
    <w:name w:val="Subtle Reference"/>
    <w:basedOn w:val="DefaultParagraphFont"/>
    <w:uiPriority w:val="31"/>
    <w:qFormat/>
    <w:rsid w:val="00B6150C"/>
    <w:rPr>
      <w:smallCaps/>
      <w:color w:val="C0504D" w:themeColor="accent2"/>
      <w:u w:val="single"/>
    </w:rPr>
  </w:style>
  <w:style w:type="character" w:styleId="IntenseReference">
    <w:name w:val="Intense Reference"/>
    <w:basedOn w:val="DefaultParagraphFont"/>
    <w:uiPriority w:val="32"/>
    <w:qFormat/>
    <w:rsid w:val="00B6150C"/>
    <w:rPr>
      <w:b/>
      <w:bCs/>
      <w:smallCaps/>
      <w:color w:val="C0504D" w:themeColor="accent2"/>
      <w:spacing w:val="5"/>
      <w:u w:val="single"/>
    </w:rPr>
  </w:style>
  <w:style w:type="character" w:styleId="BookTitle">
    <w:name w:val="Book Title"/>
    <w:basedOn w:val="DefaultParagraphFont"/>
    <w:uiPriority w:val="33"/>
    <w:qFormat/>
    <w:rsid w:val="00B6150C"/>
    <w:rPr>
      <w:b/>
      <w:bCs/>
      <w:smallCaps/>
      <w:spacing w:val="5"/>
    </w:rPr>
  </w:style>
  <w:style w:type="paragraph" w:styleId="TOCHeading">
    <w:name w:val="TOC Heading"/>
    <w:basedOn w:val="Heading1"/>
    <w:next w:val="Normal"/>
    <w:uiPriority w:val="39"/>
    <w:semiHidden/>
    <w:unhideWhenUsed/>
    <w:qFormat/>
    <w:rsid w:val="00B6150C"/>
    <w:pPr>
      <w:bidi w:val="0"/>
      <w:outlineLvl w:val="9"/>
    </w:pPr>
  </w:style>
  <w:style w:type="character" w:styleId="PlaceholderText">
    <w:name w:val="Placeholder Text"/>
    <w:basedOn w:val="DefaultParagraphFont"/>
    <w:uiPriority w:val="99"/>
    <w:semiHidden/>
    <w:rsid w:val="00C423E2"/>
    <w:rPr>
      <w:color w:val="808080"/>
    </w:rPr>
  </w:style>
  <w:style w:type="character" w:styleId="CommentReference">
    <w:name w:val="annotation reference"/>
    <w:basedOn w:val="DefaultParagraphFont"/>
    <w:rsid w:val="00B235B8"/>
    <w:rPr>
      <w:sz w:val="16"/>
      <w:szCs w:val="16"/>
    </w:rPr>
  </w:style>
  <w:style w:type="paragraph" w:styleId="CommentSubject">
    <w:name w:val="annotation subject"/>
    <w:basedOn w:val="CommentText"/>
    <w:next w:val="CommentText"/>
    <w:link w:val="CommentSubjectChar"/>
    <w:rsid w:val="00B235B8"/>
    <w:pPr>
      <w:spacing w:line="240" w:lineRule="auto"/>
    </w:pPr>
    <w:rPr>
      <w:b/>
      <w:bCs/>
    </w:rPr>
  </w:style>
  <w:style w:type="character" w:customStyle="1" w:styleId="CommentSubjectChar">
    <w:name w:val="Comment Subject Char"/>
    <w:basedOn w:val="CommentTextChar"/>
    <w:link w:val="CommentSubject"/>
    <w:rsid w:val="00B235B8"/>
    <w:rPr>
      <w:rFonts w:asciiTheme="majorBidi" w:hAnsiTheme="majorBidi" w:cs="B Nazani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52688">
      <w:bodyDiv w:val="1"/>
      <w:marLeft w:val="0"/>
      <w:marRight w:val="0"/>
      <w:marTop w:val="0"/>
      <w:marBottom w:val="0"/>
      <w:divBdr>
        <w:top w:val="none" w:sz="0" w:space="0" w:color="auto"/>
        <w:left w:val="none" w:sz="0" w:space="0" w:color="auto"/>
        <w:bottom w:val="none" w:sz="0" w:space="0" w:color="auto"/>
        <w:right w:val="none" w:sz="0" w:space="0" w:color="auto"/>
      </w:divBdr>
    </w:div>
    <w:div w:id="429467801">
      <w:bodyDiv w:val="1"/>
      <w:marLeft w:val="0"/>
      <w:marRight w:val="0"/>
      <w:marTop w:val="0"/>
      <w:marBottom w:val="0"/>
      <w:divBdr>
        <w:top w:val="none" w:sz="0" w:space="0" w:color="auto"/>
        <w:left w:val="none" w:sz="0" w:space="0" w:color="auto"/>
        <w:bottom w:val="none" w:sz="0" w:space="0" w:color="auto"/>
        <w:right w:val="none" w:sz="0" w:space="0" w:color="auto"/>
      </w:divBdr>
    </w:div>
    <w:div w:id="1548565994">
      <w:bodyDiv w:val="1"/>
      <w:marLeft w:val="0"/>
      <w:marRight w:val="0"/>
      <w:marTop w:val="0"/>
      <w:marBottom w:val="0"/>
      <w:divBdr>
        <w:top w:val="none" w:sz="0" w:space="0" w:color="auto"/>
        <w:left w:val="none" w:sz="0" w:space="0" w:color="auto"/>
        <w:bottom w:val="none" w:sz="0" w:space="0" w:color="auto"/>
        <w:right w:val="none" w:sz="0" w:space="0" w:color="auto"/>
      </w:divBdr>
    </w:div>
    <w:div w:id="1622417678">
      <w:bodyDiv w:val="1"/>
      <w:marLeft w:val="0"/>
      <w:marRight w:val="0"/>
      <w:marTop w:val="0"/>
      <w:marBottom w:val="0"/>
      <w:divBdr>
        <w:top w:val="none" w:sz="0" w:space="0" w:color="auto"/>
        <w:left w:val="none" w:sz="0" w:space="0" w:color="auto"/>
        <w:bottom w:val="none" w:sz="0" w:space="0" w:color="auto"/>
        <w:right w:val="none" w:sz="0" w:space="0" w:color="auto"/>
      </w:divBdr>
    </w:div>
    <w:div w:id="1631591773">
      <w:bodyDiv w:val="1"/>
      <w:marLeft w:val="0"/>
      <w:marRight w:val="0"/>
      <w:marTop w:val="0"/>
      <w:marBottom w:val="0"/>
      <w:divBdr>
        <w:top w:val="none" w:sz="0" w:space="0" w:color="auto"/>
        <w:left w:val="none" w:sz="0" w:space="0" w:color="auto"/>
        <w:bottom w:val="none" w:sz="0" w:space="0" w:color="auto"/>
        <w:right w:val="none" w:sz="0" w:space="0" w:color="auto"/>
      </w:divBdr>
    </w:div>
    <w:div w:id="1688557426">
      <w:bodyDiv w:val="1"/>
      <w:marLeft w:val="0"/>
      <w:marRight w:val="0"/>
      <w:marTop w:val="0"/>
      <w:marBottom w:val="0"/>
      <w:divBdr>
        <w:top w:val="none" w:sz="0" w:space="0" w:color="auto"/>
        <w:left w:val="none" w:sz="0" w:space="0" w:color="auto"/>
        <w:bottom w:val="none" w:sz="0" w:space="0" w:color="auto"/>
        <w:right w:val="none" w:sz="0" w:space="0" w:color="auto"/>
      </w:divBdr>
    </w:div>
    <w:div w:id="1963805557">
      <w:bodyDiv w:val="1"/>
      <w:marLeft w:val="0"/>
      <w:marRight w:val="0"/>
      <w:marTop w:val="0"/>
      <w:marBottom w:val="0"/>
      <w:divBdr>
        <w:top w:val="none" w:sz="0" w:space="0" w:color="auto"/>
        <w:left w:val="none" w:sz="0" w:space="0" w:color="auto"/>
        <w:bottom w:val="none" w:sz="0" w:space="0" w:color="auto"/>
        <w:right w:val="none" w:sz="0" w:space="0" w:color="auto"/>
      </w:divBdr>
    </w:div>
    <w:div w:id="2089450829">
      <w:bodyDiv w:val="1"/>
      <w:marLeft w:val="0"/>
      <w:marRight w:val="0"/>
      <w:marTop w:val="0"/>
      <w:marBottom w:val="0"/>
      <w:divBdr>
        <w:top w:val="none" w:sz="0" w:space="0" w:color="auto"/>
        <w:left w:val="none" w:sz="0" w:space="0" w:color="auto"/>
        <w:bottom w:val="none" w:sz="0" w:space="0" w:color="auto"/>
        <w:right w:val="none" w:sz="0" w:space="0" w:color="auto"/>
      </w:divBdr>
    </w:div>
    <w:div w:id="212665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A29C6-D981-4C04-8395-623D0C5FC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9</Pages>
  <Words>1898</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motaleat</Company>
  <LinksUpToDate>false</LinksUpToDate>
  <CharactersWithSpaces>12692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feyz</dc:creator>
  <cp:lastModifiedBy>رضا میرزا ابراهیمی</cp:lastModifiedBy>
  <cp:revision>12</cp:revision>
  <cp:lastPrinted>2011-03-01T16:59:00Z</cp:lastPrinted>
  <dcterms:created xsi:type="dcterms:W3CDTF">2019-06-12T04:35:00Z</dcterms:created>
  <dcterms:modified xsi:type="dcterms:W3CDTF">2019-06-18T08:32:00Z</dcterms:modified>
</cp:coreProperties>
</file>